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3A3BFB83" w14:textId="7A4CDCCF" w:rsidR="003C651B" w:rsidRPr="007A65D4" w:rsidRDefault="003C651B" w:rsidP="003C651B">
      <w:r>
        <w:t>Send an LS to RAN2 to lift the restriction on RRC specification.</w:t>
      </w:r>
      <w:r w:rsidR="00F57513">
        <w:t xml:space="preserve"> </w:t>
      </w:r>
      <w:r w:rsidR="00F57513" w:rsidRPr="00F57513">
        <w:rPr>
          <w:highlight w:val="yellow"/>
        </w:rPr>
        <w:t>Check draft CR and LS on Thursday.</w:t>
      </w:r>
    </w:p>
    <w:p w14:paraId="60094B1F" w14:textId="77777777" w:rsidR="003C651B" w:rsidRDefault="003C651B"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lastRenderedPageBreak/>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006B1E71" w14:textId="77A059D2" w:rsidR="00A27BB4" w:rsidRDefault="00853F72" w:rsidP="003F0BA5">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4B221BF7" w14:textId="77777777" w:rsidR="00853F72" w:rsidRDefault="00853F72" w:rsidP="003F0BA5">
      <w:pPr>
        <w:rPr>
          <w:bCs/>
          <w:iCs/>
          <w:lang w:eastAsia="x-none"/>
        </w:rPr>
      </w:pPr>
    </w:p>
    <w:p w14:paraId="270A7EAF" w14:textId="77777777" w:rsidR="00A27BB4" w:rsidRPr="00A27BB4" w:rsidRDefault="00A27BB4" w:rsidP="00A27BB4">
      <w:pPr>
        <w:rPr>
          <w:b/>
          <w:iCs/>
          <w:lang w:eastAsia="x-none"/>
        </w:rPr>
      </w:pPr>
      <w:r w:rsidRPr="00A27BB4">
        <w:rPr>
          <w:b/>
          <w:iCs/>
          <w:highlight w:val="yellow"/>
          <w:lang w:eastAsia="x-none"/>
        </w:rPr>
        <w:t>Proposal for Conclusion: It is RAN1 understanding that within BWP switch delay,</w:t>
      </w:r>
      <w:r w:rsidRPr="00A27BB4">
        <w:rPr>
          <w:b/>
          <w:iCs/>
          <w:lang w:eastAsia="x-none"/>
        </w:rPr>
        <w:t xml:space="preserve"> </w:t>
      </w:r>
    </w:p>
    <w:p w14:paraId="58AAD7F3" w14:textId="5255343E" w:rsidR="00A27BB4" w:rsidRPr="00A27BB4" w:rsidRDefault="00A27BB4" w:rsidP="00A27BB4">
      <w:pPr>
        <w:pStyle w:val="ListParagraph"/>
        <w:numPr>
          <w:ilvl w:val="0"/>
          <w:numId w:val="87"/>
        </w:numPr>
        <w:ind w:leftChars="0"/>
        <w:rPr>
          <w:bCs/>
          <w:iCs/>
        </w:rPr>
      </w:pPr>
      <w:r w:rsidRPr="00A27BB4">
        <w:rPr>
          <w:bCs/>
          <w:iCs/>
        </w:rPr>
        <w:t>UE first applies multiplexing between a grant on the cell with BWP switch, and another grant on another cell. No spec change is needed.</w:t>
      </w:r>
    </w:p>
    <w:p w14:paraId="2D2B7BB4" w14:textId="682526BA" w:rsidR="00A27BB4" w:rsidRPr="00A27BB4" w:rsidRDefault="00A27BB4" w:rsidP="00A27BB4">
      <w:pPr>
        <w:pStyle w:val="ListParagraph"/>
        <w:numPr>
          <w:ilvl w:val="0"/>
          <w:numId w:val="87"/>
        </w:numPr>
        <w:ind w:leftChars="0"/>
        <w:rPr>
          <w:bCs/>
          <w:iCs/>
        </w:rPr>
      </w:pPr>
      <w:r w:rsidRPr="00A27BB4">
        <w:rPr>
          <w:bCs/>
          <w:iCs/>
        </w:rPr>
        <w:t>UE expects the indicated PUCCH resource for P-CSI in both old and new BWPs to occupy the same set of symbols</w:t>
      </w:r>
    </w:p>
    <w:p w14:paraId="0CFA4C13" w14:textId="5A85C6DE" w:rsidR="00A27BB4" w:rsidRPr="00A27BB4" w:rsidRDefault="00A27BB4" w:rsidP="00A27BB4">
      <w:pPr>
        <w:rPr>
          <w:bCs/>
          <w:iCs/>
        </w:rPr>
      </w:pPr>
      <w:r w:rsidRPr="00A27BB4">
        <w:rPr>
          <w:bCs/>
          <w:iCs/>
          <w:highlight w:val="yellow"/>
        </w:rPr>
        <w:t xml:space="preserve">Comeback on </w:t>
      </w:r>
      <w:r>
        <w:rPr>
          <w:bCs/>
          <w:iCs/>
          <w:highlight w:val="yellow"/>
        </w:rPr>
        <w:t>Thursday</w:t>
      </w:r>
      <w:r w:rsidRPr="00A27BB4">
        <w:rPr>
          <w:bCs/>
          <w:iCs/>
          <w:highlight w:val="yellow"/>
        </w:rPr>
        <w:t>. To be moderated by Ali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5BC3D278" w:rsidR="00A958EE" w:rsidRDefault="00853F72" w:rsidP="00A958EE">
      <w:pPr>
        <w:rPr>
          <w:bCs/>
          <w:iCs/>
          <w:lang w:eastAsia="x-none"/>
        </w:rPr>
      </w:pPr>
      <w:r w:rsidRPr="00853F72">
        <w:rPr>
          <w:bCs/>
          <w:iCs/>
          <w:highlight w:val="yellow"/>
          <w:lang w:eastAsia="x-none"/>
        </w:rPr>
        <w:t>Check on Thursday.</w:t>
      </w:r>
    </w:p>
    <w:p w14:paraId="362E32E8" w14:textId="77777777" w:rsidR="00853F72" w:rsidRDefault="00853F72"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5B212922" w14:textId="77777777" w:rsidR="00853F72" w:rsidRDefault="00853F72" w:rsidP="00853F72">
      <w:pPr>
        <w:rPr>
          <w:bCs/>
          <w:iCs/>
          <w:lang w:eastAsia="x-none"/>
        </w:rPr>
      </w:pPr>
      <w:r w:rsidRPr="00853F72">
        <w:rPr>
          <w:bCs/>
          <w:iCs/>
          <w:highlight w:val="yellow"/>
          <w:lang w:eastAsia="x-none"/>
        </w:rPr>
        <w:t>Check on Thursday.</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2233DA31" w14:textId="77777777" w:rsidR="00853F72" w:rsidRDefault="00853F72" w:rsidP="00853F72">
      <w:pPr>
        <w:rPr>
          <w:bCs/>
          <w:iCs/>
          <w:lang w:eastAsia="x-none"/>
        </w:rPr>
      </w:pPr>
      <w:r w:rsidRPr="00853F72">
        <w:rPr>
          <w:bCs/>
          <w:iCs/>
          <w:highlight w:val="yellow"/>
          <w:lang w:eastAsia="x-none"/>
        </w:rPr>
        <w:t>Check on Thursday.</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lastRenderedPageBreak/>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lastRenderedPageBreak/>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 xml:space="preserve">Summary of </w:t>
      </w:r>
      <w:proofErr w:type="gramStart"/>
      <w:r w:rsidRPr="007B005B">
        <w:rPr>
          <w:bCs/>
        </w:rPr>
        <w:t>reply</w:t>
      </w:r>
      <w:proofErr w:type="gramEnd"/>
      <w:r w:rsidRPr="007B005B">
        <w:rPr>
          <w:bCs/>
        </w:rPr>
        <w:t xml:space="preserve"> LS on 8Tx</w:t>
      </w:r>
      <w:r w:rsidRPr="007B005B">
        <w:rPr>
          <w:bCs/>
        </w:rPr>
        <w:tab/>
        <w:t>Moderator (Samsung)</w:t>
      </w: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1A is NO</w:t>
      </w:r>
    </w:p>
    <w:p w14:paraId="6A7783C6" w14:textId="57C02481" w:rsidR="00AE2C0D" w:rsidRPr="00AE2C0D" w:rsidRDefault="00AE2C0D" w:rsidP="007B005B">
      <w:pPr>
        <w:rPr>
          <w:lang w:val="en-US"/>
        </w:rPr>
      </w:pPr>
      <w:proofErr w:type="gramStart"/>
      <w:r w:rsidRPr="00AE2C0D">
        <w:rPr>
          <w:highlight w:val="yellow"/>
          <w:lang w:val="en-US"/>
        </w:rPr>
        <w:t>Comeback</w:t>
      </w:r>
      <w:proofErr w:type="gramEnd"/>
      <w:r w:rsidRPr="00AE2C0D">
        <w:rPr>
          <w:highlight w:val="yellow"/>
          <w:lang w:val="en-US"/>
        </w:rPr>
        <w:t xml:space="preserve">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lastRenderedPageBreak/>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lastRenderedPageBreak/>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lastRenderedPageBreak/>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lastRenderedPageBreak/>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lastRenderedPageBreak/>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4" w:name="_Toc189288941"/>
      <w:bookmarkStart w:id="85" w:name="_Toc189898370"/>
      <w:r>
        <w:t xml:space="preserve">Enhancements for </w:t>
      </w:r>
      <w:r w:rsidRPr="000D100E">
        <w:rPr>
          <w:rFonts w:eastAsia="Times New Roman"/>
          <w:szCs w:val="24"/>
          <w:lang w:val="en-US" w:eastAsia="en-US"/>
        </w:rPr>
        <w:t>UE-initiated/event-driven beam management</w:t>
      </w:r>
      <w:bookmarkEnd w:id="84"/>
      <w:bookmarkEnd w:id="85"/>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lastRenderedPageBreak/>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lastRenderedPageBreak/>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63FB4B5E" w14:textId="77777777" w:rsidR="00D1691A" w:rsidRDefault="00D1691A" w:rsidP="003F5229">
      <w:pPr>
        <w:rPr>
          <w:szCs w:val="20"/>
        </w:rPr>
      </w:pPr>
    </w:p>
    <w:p w14:paraId="1B8D3497" w14:textId="77777777" w:rsidR="00673679" w:rsidRPr="00000A35" w:rsidRDefault="00673679" w:rsidP="00673679">
      <w:pPr>
        <w:shd w:val="clear" w:color="auto" w:fill="FFFFFF"/>
        <w:snapToGrid w:val="0"/>
        <w:rPr>
          <w:rFonts w:eastAsia="SimSun" w:cs="SimSun"/>
          <w:szCs w:val="20"/>
        </w:rPr>
      </w:pPr>
      <w:r w:rsidRPr="00000A35">
        <w:rPr>
          <w:rFonts w:eastAsia="SimSun" w:cs="Times"/>
          <w:b/>
          <w:szCs w:val="20"/>
          <w:highlight w:val="yellow"/>
          <w:u w:val="single"/>
        </w:rPr>
        <w:t>Proposal 2.1.1 (offline):</w:t>
      </w:r>
      <w:r w:rsidRPr="00000A35">
        <w:rPr>
          <w:rFonts w:eastAsia="SimSun" w:cs="SimSun"/>
          <w:szCs w:val="20"/>
        </w:rPr>
        <w:t xml:space="preserve"> </w:t>
      </w:r>
    </w:p>
    <w:p w14:paraId="7AFED750" w14:textId="451040A8" w:rsidR="00673679" w:rsidRPr="00000A35" w:rsidRDefault="00673679" w:rsidP="00673679">
      <w:pPr>
        <w:shd w:val="clear" w:color="auto" w:fill="FFFFFF"/>
        <w:snapToGrid w:val="0"/>
        <w:rPr>
          <w:rFonts w:eastAsia="SimSun"/>
          <w:szCs w:val="20"/>
        </w:rPr>
      </w:pPr>
      <w:r w:rsidRPr="00000A35">
        <w:rPr>
          <w:rFonts w:eastAsia="SimSun" w:cs="SimSun"/>
          <w:szCs w:val="20"/>
        </w:rPr>
        <w:t xml:space="preserve">On UE-initiated/event-driven beam reporting, </w:t>
      </w:r>
      <w:r w:rsidRPr="00000A35">
        <w:rPr>
          <w:rFonts w:eastAsia="SimSun" w:cs="SimSun"/>
          <w:b/>
          <w:color w:val="FF0000"/>
          <w:szCs w:val="20"/>
        </w:rPr>
        <w:t>Option-1</w:t>
      </w:r>
      <w:r w:rsidRPr="00000A35">
        <w:rPr>
          <w:rFonts w:eastAsia="SimSun" w:cs="SimSun"/>
          <w:color w:val="FF0000"/>
          <w:szCs w:val="20"/>
        </w:rPr>
        <w:t xml:space="preserve"> </w:t>
      </w:r>
      <w:r w:rsidRPr="00000A35">
        <w:rPr>
          <w:rFonts w:eastAsia="SimSun" w:cs="SimSun"/>
          <w:szCs w:val="20"/>
        </w:rPr>
        <w:t>is supported as an extension on L1-RSRP report format depending on Event-2.</w:t>
      </w:r>
    </w:p>
    <w:p w14:paraId="1D9701B7"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Option-1: For each of reported CRI/SSBRI, to introduce additional indication of whether the CRI/SSBRI satisfies the condition of Event-2. </w:t>
      </w:r>
    </w:p>
    <w:p w14:paraId="45298174"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4580CEA" w14:textId="77777777" w:rsidR="00673679" w:rsidRPr="00000A35" w:rsidRDefault="00673679" w:rsidP="00673679">
      <w:pPr>
        <w:pStyle w:val="ListParagraph"/>
        <w:numPr>
          <w:ilvl w:val="1"/>
          <w:numId w:val="72"/>
        </w:numPr>
        <w:shd w:val="clear" w:color="auto" w:fill="FFFFFF"/>
        <w:snapToGrid w:val="0"/>
        <w:ind w:leftChars="0"/>
        <w:rPr>
          <w:color w:val="FF0000"/>
          <w:szCs w:val="20"/>
        </w:rPr>
      </w:pPr>
      <w:r w:rsidRPr="00000A35">
        <w:rPr>
          <w:rFonts w:cs="SimSun"/>
          <w:color w:val="FF0000"/>
          <w:szCs w:val="20"/>
        </w:rPr>
        <w:t xml:space="preserve">[The presence of this field is only for the case that N &gt; 1 and the time window and M are configured] </w:t>
      </w:r>
    </w:p>
    <w:p w14:paraId="20F45BAE"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Option-2: For each of reported CRI/SSBRI, to introduce additional indication of the number of Event-2 instances for the CRI/SSBRI(s) within a time window.</w:t>
      </w:r>
    </w:p>
    <w:p w14:paraId="596DE08D"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74C5FDB"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only for the case that N &gt; 1 and the time window and M are configured.</w:t>
      </w:r>
    </w:p>
    <w:p w14:paraId="78063E34"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Option-3: No further enhancement. </w:t>
      </w:r>
    </w:p>
    <w:p w14:paraId="59FFD145" w14:textId="4A0DCCAD" w:rsidR="00673679" w:rsidRPr="00000A35" w:rsidRDefault="002C4116" w:rsidP="003F5229">
      <w:pPr>
        <w:rPr>
          <w:szCs w:val="20"/>
        </w:rPr>
      </w:pPr>
      <w:r w:rsidRPr="00000A35">
        <w:rPr>
          <w:szCs w:val="20"/>
        </w:rPr>
        <w:t xml:space="preserve">Not happy with the above proposal: Nokia, CATT, Google, </w:t>
      </w:r>
      <w:r w:rsidR="00000A35" w:rsidRPr="00000A35">
        <w:rPr>
          <w:szCs w:val="20"/>
        </w:rPr>
        <w:t>LGE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738E2CC7" w14:textId="77777777"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b/>
          <w:bCs/>
          <w:iCs/>
          <w:color w:val="000000" w:themeColor="text1"/>
          <w:szCs w:val="20"/>
          <w:highlight w:val="yellow"/>
          <w:u w:val="single"/>
        </w:rPr>
        <w:t>Proposal 3.1.2B:</w:t>
      </w:r>
      <w:r w:rsidRPr="00211FB6">
        <w:rPr>
          <w:rFonts w:eastAsia="SimSun"/>
          <w:color w:val="000000" w:themeColor="text1"/>
          <w:szCs w:val="20"/>
        </w:rPr>
        <w:t xml:space="preserve"> </w:t>
      </w:r>
    </w:p>
    <w:p w14:paraId="34AF67CF" w14:textId="4AF35199"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color w:val="000000" w:themeColor="text1"/>
          <w:szCs w:val="20"/>
        </w:rPr>
        <w:t xml:space="preserve">On beam report transmission procedure for UE-initiated/event-driven beam reporting, </w:t>
      </w:r>
      <w:r w:rsidRPr="00211FB6">
        <w:rPr>
          <w:rFonts w:eastAsia="SimSun"/>
          <w:b/>
          <w:color w:val="000000" w:themeColor="text1"/>
          <w:szCs w:val="20"/>
        </w:rPr>
        <w:t>one</w:t>
      </w:r>
      <w:r w:rsidRPr="00211FB6">
        <w:rPr>
          <w:rFonts w:eastAsia="SimSun"/>
          <w:color w:val="000000" w:themeColor="text1"/>
          <w:szCs w:val="20"/>
        </w:rPr>
        <w:t xml:space="preserve"> PUCCH resource of first PUCCH can be associated with </w:t>
      </w:r>
      <w:r w:rsidRPr="00211FB6">
        <w:rPr>
          <w:rFonts w:eastAsia="SimSun"/>
          <w:b/>
          <w:color w:val="000000" w:themeColor="text1"/>
          <w:szCs w:val="20"/>
        </w:rPr>
        <w:t>one or multiple</w:t>
      </w:r>
      <w:r w:rsidRPr="00211FB6">
        <w:rPr>
          <w:rFonts w:eastAsia="SimSun"/>
          <w:color w:val="000000" w:themeColor="text1"/>
          <w:szCs w:val="20"/>
        </w:rPr>
        <w:t xml:space="preserve"> CSI report configurations.</w:t>
      </w:r>
    </w:p>
    <w:p w14:paraId="4264798D" w14:textId="77777777" w:rsidR="000E1B80" w:rsidRDefault="000E1B80" w:rsidP="003F5229">
      <w:pPr>
        <w:rPr>
          <w:szCs w:val="20"/>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Candidate#1: RS reconfiguration/update or MAC-CE </w:t>
      </w:r>
      <w:proofErr w:type="spellStart"/>
      <w:r w:rsidRPr="006B5B2A">
        <w:rPr>
          <w:rFonts w:eastAsia="SimSun" w:cs="SimSun"/>
          <w:szCs w:val="20"/>
        </w:rPr>
        <w:t>signaling</w:t>
      </w:r>
      <w:proofErr w:type="spellEnd"/>
      <w:r w:rsidRPr="006B5B2A">
        <w:rPr>
          <w:rFonts w:eastAsia="SimSun" w:cs="SimSun"/>
          <w:szCs w:val="20"/>
        </w:rPr>
        <w:t xml:space="preserve"> (if supported) for new beam is </w:t>
      </w:r>
      <w:proofErr w:type="gramStart"/>
      <w:r w:rsidRPr="006B5B2A">
        <w:rPr>
          <w:rFonts w:eastAsia="SimSun" w:cs="SimSun"/>
          <w:szCs w:val="20"/>
        </w:rPr>
        <w:t>received;</w:t>
      </w:r>
      <w:proofErr w:type="gramEnd"/>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Candidate#2: [The measured current beam based on] indicated TCI state is </w:t>
      </w:r>
      <w:proofErr w:type="gramStart"/>
      <w:r w:rsidRPr="006B5B2A">
        <w:rPr>
          <w:rFonts w:eastAsia="SimSun" w:cs="SimSun"/>
          <w:szCs w:val="20"/>
        </w:rPr>
        <w:t>updated;</w:t>
      </w:r>
      <w:proofErr w:type="gramEnd"/>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Candidate#3: UEI beam report is </w:t>
      </w:r>
      <w:proofErr w:type="gramStart"/>
      <w:r w:rsidRPr="006B5B2A">
        <w:rPr>
          <w:rFonts w:eastAsia="SimSun" w:cs="SimSun"/>
          <w:szCs w:val="20"/>
        </w:rPr>
        <w:t>transmitted;</w:t>
      </w:r>
      <w:proofErr w:type="gramEnd"/>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Candidate#6: The threshold for event evaluation is re-configured by RRC </w:t>
      </w:r>
      <w:proofErr w:type="spellStart"/>
      <w:r w:rsidRPr="006B5B2A">
        <w:rPr>
          <w:rFonts w:eastAsia="SimSun" w:cs="SimSun"/>
          <w:szCs w:val="20"/>
        </w:rPr>
        <w:t>signaling</w:t>
      </w:r>
      <w:proofErr w:type="spellEnd"/>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lastRenderedPageBreak/>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w:t>
      </w:r>
      <w:proofErr w:type="gramStart"/>
      <w:r w:rsidRPr="004C36E8">
        <w:rPr>
          <w:rFonts w:cs="Times"/>
          <w:szCs w:val="22"/>
        </w:rPr>
        <w:t>offset</w:t>
      </w:r>
      <w:proofErr w:type="gramEnd"/>
      <w:r w:rsidRPr="004C36E8">
        <w:rPr>
          <w:rFonts w:cs="Times"/>
          <w:szCs w:val="22"/>
        </w:rPr>
        <w:t xml:space="preserve">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35425F17" w14:textId="77777777" w:rsidR="00403A2B" w:rsidRPr="00894D0D" w:rsidRDefault="00403A2B" w:rsidP="003F5229">
      <w:pPr>
        <w:rPr>
          <w:szCs w:val="20"/>
        </w:rPr>
      </w:pPr>
    </w:p>
    <w:p w14:paraId="0B28FE21" w14:textId="77777777" w:rsidR="00403A2B" w:rsidRPr="003F5229" w:rsidRDefault="00403A2B" w:rsidP="003F5229">
      <w:pPr>
        <w:rPr>
          <w:szCs w:val="20"/>
          <w:lang w:val="en-US"/>
        </w:rPr>
      </w:pPr>
    </w:p>
    <w:p w14:paraId="5C34D375" w14:textId="77777777" w:rsidR="00D75EE2" w:rsidRDefault="00D75EE2" w:rsidP="00D75EE2">
      <w:pPr>
        <w:pStyle w:val="Heading3"/>
      </w:pPr>
      <w:bookmarkStart w:id="86" w:name="_Toc189288942"/>
      <w:bookmarkStart w:id="87" w:name="_Toc189898371"/>
      <w:r>
        <w:t>CSI enhancements</w:t>
      </w:r>
      <w:bookmarkEnd w:id="86"/>
      <w:bookmarkEnd w:id="87"/>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w:t>
      </w:r>
      <w:proofErr w:type="spellStart"/>
      <w:r w:rsidRPr="006B5B2A">
        <w:rPr>
          <w:rFonts w:eastAsia="DengXian" w:cs="Times"/>
          <w:bCs/>
          <w:szCs w:val="20"/>
          <w:lang w:eastAsia="zh-CN"/>
        </w:rPr>
        <w:t>eType</w:t>
      </w:r>
      <w:proofErr w:type="spellEnd"/>
      <w:r w:rsidRPr="006B5B2A">
        <w:rPr>
          <w:rFonts w:eastAsia="DengXian" w:cs="Times"/>
          <w:bCs/>
          <w:szCs w:val="20"/>
          <w:lang w:eastAsia="zh-CN"/>
        </w:rPr>
        <w:t xml:space="preserve">-II CJT CSI reports is configured with a joint trigger, regarding timeline, the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 xml:space="preserve">Note: Per previous agreement, only a single non-zero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is supported, in addition to the already agreed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 xml:space="preserve">For the Rel-19 aperiodic standalone CJT calibration reporting, when </w:t>
      </w:r>
      <w:proofErr w:type="spellStart"/>
      <w:r w:rsidRPr="006B5B2A">
        <w:rPr>
          <w:rFonts w:cs="Times"/>
          <w:bCs/>
          <w:szCs w:val="20"/>
          <w:lang w:eastAsia="zh-CN"/>
        </w:rPr>
        <w:t>ReportQuantity</w:t>
      </w:r>
      <w:proofErr w:type="spellEnd"/>
      <w:r w:rsidRPr="006B5B2A">
        <w:rPr>
          <w:rFonts w:cs="Times"/>
          <w:bCs/>
          <w:szCs w:val="20"/>
          <w:lang w:eastAsia="zh-CN"/>
        </w:rPr>
        <w:t xml:space="preserve"> is ‘</w:t>
      </w:r>
      <w:proofErr w:type="spellStart"/>
      <w:r w:rsidRPr="006B5B2A">
        <w:rPr>
          <w:rFonts w:cs="Times"/>
          <w:bCs/>
          <w:szCs w:val="20"/>
          <w:lang w:eastAsia="zh-CN"/>
        </w:rPr>
        <w:t>cjtc</w:t>
      </w:r>
      <w:proofErr w:type="spellEnd"/>
      <w:r w:rsidRPr="006B5B2A">
        <w:rPr>
          <w:rFonts w:cs="Times"/>
          <w:bCs/>
          <w:szCs w:val="20"/>
          <w:lang w:eastAsia="zh-CN"/>
        </w:rPr>
        <w:t>-P’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proofErr w:type="spellStart"/>
      <w:r w:rsidRPr="006B5B2A">
        <w:rPr>
          <w:rFonts w:eastAsia="SimSun" w:cs="Times"/>
          <w:bCs/>
          <w:i/>
          <w:szCs w:val="20"/>
          <w:lang w:eastAsia="zh-CN"/>
        </w:rPr>
        <w:t>maxNumberTxPortsPerResource</w:t>
      </w:r>
      <w:proofErr w:type="spellEnd"/>
      <w:r w:rsidRPr="006B5B2A">
        <w:rPr>
          <w:rFonts w:eastAsia="SimSun" w:cs="Times"/>
          <w:bCs/>
          <w:szCs w:val="20"/>
          <w:lang w:eastAsia="zh-CN"/>
        </w:rPr>
        <w:t xml:space="preserve"> to </w:t>
      </w:r>
      <w:proofErr w:type="spellStart"/>
      <w:r w:rsidRPr="006B5B2A">
        <w:rPr>
          <w:rFonts w:eastAsia="SimSun" w:cs="Times"/>
          <w:bCs/>
          <w:i/>
          <w:szCs w:val="20"/>
          <w:lang w:eastAsia="zh-CN"/>
        </w:rPr>
        <w:t>maxNumberTxPortsPerResourceGroup</w:t>
      </w:r>
      <w:proofErr w:type="spellEnd"/>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68B35F" w14:textId="77777777" w:rsidR="002908C8" w:rsidRPr="006B5B2A" w:rsidRDefault="002908C8" w:rsidP="006B5B2A">
      <w:pPr>
        <w:snapToGrid w:val="0"/>
        <w:rPr>
          <w:rFonts w:eastAsia="DengXian" w:cs="Times"/>
          <w:szCs w:val="20"/>
          <w:lang w:eastAsia="zh-CN"/>
        </w:rPr>
      </w:pPr>
      <w:r w:rsidRPr="006B5B2A">
        <w:rPr>
          <w:rFonts w:eastAsia="DengXian" w:cs="Times"/>
          <w:b/>
          <w:szCs w:val="20"/>
          <w:highlight w:val="yellow"/>
          <w:u w:val="single"/>
          <w:lang w:eastAsia="zh-CN"/>
        </w:rPr>
        <w:t>Proposal 3.C.1</w:t>
      </w:r>
      <w:r w:rsidRPr="006B5B2A">
        <w:rPr>
          <w:rFonts w:eastAsia="DengXian" w:cs="Times"/>
          <w:szCs w:val="20"/>
          <w:highlight w:val="yellow"/>
          <w:lang w:eastAsia="zh-CN"/>
        </w:rPr>
        <w:t>:</w:t>
      </w:r>
      <w:r w:rsidRPr="006B5B2A">
        <w:rPr>
          <w:rFonts w:eastAsia="DengXian" w:cs="Times"/>
          <w:szCs w:val="20"/>
          <w:lang w:eastAsia="zh-CN"/>
        </w:rPr>
        <w:t xml:space="preserve"> </w:t>
      </w:r>
    </w:p>
    <w:p w14:paraId="562C2D75" w14:textId="46A079AD" w:rsidR="002908C8" w:rsidRPr="006B5B2A" w:rsidRDefault="002908C8" w:rsidP="006B5B2A">
      <w:pPr>
        <w:snapToGrid w:val="0"/>
        <w:rPr>
          <w:rFonts w:eastAsia="DengXian" w:cs="Times"/>
          <w:szCs w:val="20"/>
          <w:lang w:eastAsia="zh-CN"/>
        </w:rPr>
      </w:pPr>
      <w:r w:rsidRPr="006B5B2A">
        <w:rPr>
          <w:rFonts w:eastAsia="DengXian" w:cs="Times"/>
          <w:szCs w:val="20"/>
          <w:lang w:eastAsia="zh-CN"/>
        </w:rPr>
        <w:t xml:space="preserve">For the Rel-19 aperiodic standalone CJT calibration reporting, when P/SP CSI-RSs are used as CMR and </w:t>
      </w:r>
      <w:proofErr w:type="spellStart"/>
      <w:r w:rsidRPr="006B5B2A">
        <w:rPr>
          <w:rFonts w:eastAsia="DengXian" w:cs="Times"/>
          <w:i/>
          <w:szCs w:val="20"/>
          <w:lang w:eastAsia="zh-CN"/>
        </w:rPr>
        <w:t>ReportQuantity</w:t>
      </w:r>
      <w:proofErr w:type="spellEnd"/>
      <w:r w:rsidRPr="006B5B2A">
        <w:rPr>
          <w:rFonts w:eastAsia="DengXian" w:cs="Times"/>
          <w:szCs w:val="20"/>
          <w:lang w:eastAsia="zh-CN"/>
        </w:rPr>
        <w:t xml:space="preserve"> is ‘</w:t>
      </w:r>
      <w:proofErr w:type="spellStart"/>
      <w:r w:rsidRPr="006B5B2A">
        <w:rPr>
          <w:rFonts w:eastAsia="DengXian" w:cs="Times"/>
          <w:i/>
          <w:szCs w:val="20"/>
          <w:lang w:eastAsia="zh-CN"/>
        </w:rPr>
        <w:t>cjtc</w:t>
      </w:r>
      <w:proofErr w:type="spellEnd"/>
      <w:r w:rsidRPr="006B5B2A">
        <w:rPr>
          <w:rFonts w:eastAsia="DengXian" w:cs="Times"/>
          <w:i/>
          <w:szCs w:val="20"/>
          <w:lang w:eastAsia="zh-CN"/>
        </w:rPr>
        <w:t>-P</w:t>
      </w:r>
      <w:r w:rsidRPr="006B5B2A">
        <w:rPr>
          <w:rFonts w:eastAsia="DengXian" w:cs="Times"/>
          <w:szCs w:val="20"/>
          <w:lang w:eastAsia="zh-CN"/>
        </w:rPr>
        <w:t>’ (DL/UL phase offset), the most recent occasion of N</w:t>
      </w:r>
      <w:r w:rsidRPr="006B5B2A">
        <w:rPr>
          <w:rFonts w:eastAsia="DengXian" w:cs="Times"/>
          <w:szCs w:val="20"/>
          <w:vertAlign w:val="subscript"/>
          <w:lang w:eastAsia="zh-CN"/>
        </w:rPr>
        <w:t>TRP</w:t>
      </w:r>
      <w:r w:rsidRPr="006B5B2A">
        <w:rPr>
          <w:rFonts w:eastAsia="DengXian" w:cs="Times"/>
          <w:szCs w:val="20"/>
          <w:lang w:eastAsia="zh-CN"/>
        </w:rPr>
        <w:t xml:space="preserve"> P/SP CSI-RS resources, no later than the CSI reference resource associated with the ‘</w:t>
      </w:r>
      <w:proofErr w:type="spellStart"/>
      <w:r w:rsidRPr="006B5B2A">
        <w:rPr>
          <w:rFonts w:eastAsia="DengXian" w:cs="Times"/>
          <w:i/>
          <w:szCs w:val="20"/>
          <w:lang w:eastAsia="zh-CN"/>
        </w:rPr>
        <w:t>cjtc</w:t>
      </w:r>
      <w:proofErr w:type="spellEnd"/>
      <w:r w:rsidRPr="006B5B2A">
        <w:rPr>
          <w:rFonts w:eastAsia="DengXian" w:cs="Times"/>
          <w:i/>
          <w:szCs w:val="20"/>
          <w:lang w:eastAsia="zh-CN"/>
        </w:rPr>
        <w:t>-P</w:t>
      </w:r>
      <w:r w:rsidRPr="006B5B2A">
        <w:rPr>
          <w:rFonts w:eastAsia="DengXian" w:cs="Times"/>
          <w:szCs w:val="20"/>
          <w:lang w:eastAsia="zh-CN"/>
        </w:rPr>
        <w:t xml:space="preserve">’ reporting is used </w:t>
      </w:r>
      <w:r w:rsidRPr="006B5B2A">
        <w:rPr>
          <w:rFonts w:eastAsia="DengXian" w:cs="Times"/>
          <w:i/>
          <w:szCs w:val="20"/>
          <w:lang w:eastAsia="zh-CN"/>
        </w:rPr>
        <w:t>as a reference</w:t>
      </w:r>
      <w:r w:rsidRPr="006B5B2A">
        <w:rPr>
          <w:rFonts w:eastAsia="DengXian" w:cs="Times"/>
          <w:szCs w:val="20"/>
          <w:lang w:eastAsia="zh-CN"/>
        </w:rPr>
        <w:t xml:space="preserve"> to determine SRS transmission occasion.</w:t>
      </w:r>
    </w:p>
    <w:p w14:paraId="77D8D544" w14:textId="77777777" w:rsidR="002908C8" w:rsidRPr="006B5B2A" w:rsidRDefault="002908C8" w:rsidP="006B5B2A">
      <w:pPr>
        <w:pStyle w:val="ListParagraph"/>
        <w:numPr>
          <w:ilvl w:val="0"/>
          <w:numId w:val="39"/>
        </w:numPr>
        <w:snapToGrid w:val="0"/>
        <w:ind w:leftChars="0"/>
        <w:rPr>
          <w:rFonts w:eastAsia="DengXian" w:cs="Times"/>
          <w:szCs w:val="20"/>
          <w:lang w:eastAsia="zh-CN"/>
        </w:rPr>
      </w:pPr>
      <w:r w:rsidRPr="006B5B2A">
        <w:rPr>
          <w:rFonts w:eastAsia="DengXian" w:cs="Times"/>
          <w:szCs w:val="20"/>
          <w:lang w:eastAsia="zh-CN"/>
        </w:rPr>
        <w:t>Note: This does not restrict the number of CSI-RS occasions used for channel measurement</w:t>
      </w:r>
    </w:p>
    <w:p w14:paraId="5793A4F5" w14:textId="77777777" w:rsidR="002908C8" w:rsidRPr="006B5B2A" w:rsidRDefault="002908C8" w:rsidP="006B5B2A">
      <w:pPr>
        <w:rPr>
          <w:rFonts w:cs="Times"/>
          <w:iCs/>
          <w:szCs w:val="20"/>
          <w:lang w:eastAsia="x-none"/>
        </w:rPr>
      </w:pPr>
    </w:p>
    <w:p w14:paraId="5BEF525E" w14:textId="77777777" w:rsidR="00231B22" w:rsidRPr="006B5B2A" w:rsidRDefault="00231B22" w:rsidP="006B5B2A">
      <w:pPr>
        <w:rPr>
          <w:rFonts w:cs="Times"/>
          <w:iCs/>
          <w:szCs w:val="20"/>
          <w:lang w:eastAsia="x-none"/>
        </w:rPr>
      </w:pPr>
    </w:p>
    <w:p w14:paraId="07C88F3A" w14:textId="77777777" w:rsidR="0061190D" w:rsidRPr="006B5B2A" w:rsidRDefault="0061190D" w:rsidP="006B5B2A">
      <w:pPr>
        <w:snapToGrid w:val="0"/>
        <w:rPr>
          <w:rFonts w:eastAsia="Calibri" w:cs="Times"/>
          <w:szCs w:val="20"/>
        </w:rPr>
      </w:pPr>
      <w:r w:rsidRPr="006B5B2A">
        <w:rPr>
          <w:rFonts w:cs="Times"/>
          <w:b/>
          <w:szCs w:val="20"/>
          <w:highlight w:val="yellow"/>
          <w:u w:val="single"/>
        </w:rPr>
        <w:t>Proposal 3.H:</w:t>
      </w:r>
      <w:r w:rsidRPr="006B5B2A">
        <w:rPr>
          <w:rFonts w:eastAsia="Calibri" w:cs="Times"/>
          <w:szCs w:val="20"/>
        </w:rPr>
        <w:t xml:space="preserve"> </w:t>
      </w:r>
    </w:p>
    <w:p w14:paraId="7F739C3E" w14:textId="53232ED5" w:rsidR="0061190D" w:rsidRPr="006B5B2A" w:rsidRDefault="0061190D" w:rsidP="006B5B2A">
      <w:pPr>
        <w:snapToGrid w:val="0"/>
        <w:rPr>
          <w:rFonts w:cs="Times"/>
          <w:b/>
          <w:szCs w:val="20"/>
          <w:u w:val="single"/>
        </w:rPr>
      </w:pPr>
      <w:r w:rsidRPr="006B5B2A">
        <w:rPr>
          <w:rFonts w:eastAsia="Calibri" w:cs="Times"/>
          <w:szCs w:val="20"/>
        </w:rPr>
        <w:t>For the Rel-19 aperiodic standalone CJT calibration reporting,</w:t>
      </w:r>
      <w:r w:rsidRPr="006B5B2A">
        <w:rPr>
          <w:rFonts w:eastAsia="Calibri" w:cs="Times"/>
          <w:szCs w:val="20"/>
          <w:lang w:eastAsia="zh-CN"/>
        </w:rPr>
        <w:t xml:space="preserve"> regarding the dynamic range for delay offset reporting </w:t>
      </w:r>
      <w:proofErr w:type="spellStart"/>
      <w:proofErr w:type="gramStart"/>
      <w:r w:rsidRPr="006B5B2A">
        <w:rPr>
          <w:rFonts w:eastAsia="Calibri" w:cs="Times"/>
          <w:szCs w:val="20"/>
        </w:rPr>
        <w:t>D</w:t>
      </w:r>
      <w:r w:rsidRPr="006B5B2A">
        <w:rPr>
          <w:rFonts w:eastAsia="Calibri" w:cs="Times"/>
          <w:szCs w:val="20"/>
          <w:vertAlign w:val="subscript"/>
        </w:rPr>
        <w:t>n,offset</w:t>
      </w:r>
      <w:proofErr w:type="spellEnd"/>
      <w:proofErr w:type="gramEnd"/>
      <w:r w:rsidRPr="006B5B2A">
        <w:rPr>
          <w:rFonts w:eastAsia="Calibri" w:cs="Times"/>
          <w:szCs w:val="20"/>
          <w:lang w:eastAsia="zh-CN"/>
        </w:rPr>
        <w:t>, i.e. A</w:t>
      </w:r>
      <w:r w:rsidRPr="006B5B2A">
        <w:rPr>
          <w:rFonts w:eastAsia="Calibri" w:cs="Times"/>
          <w:szCs w:val="20"/>
          <w:vertAlign w:val="subscript"/>
          <w:lang w:eastAsia="zh-CN"/>
        </w:rPr>
        <w:t>D</w:t>
      </w:r>
      <w:r w:rsidRPr="006B5B2A">
        <w:rPr>
          <w:rFonts w:eastAsia="Calibri" w:cs="Times"/>
          <w:szCs w:val="20"/>
          <w:lang w:eastAsia="zh-CN"/>
        </w:rPr>
        <w:t xml:space="preserve">, also support  </w:t>
      </w:r>
    </w:p>
    <w:p w14:paraId="113DEA37" w14:textId="69B69199" w:rsidR="0061190D" w:rsidRPr="006B5B2A" w:rsidRDefault="0061190D" w:rsidP="006B5B2A">
      <w:pPr>
        <w:pStyle w:val="ListParagraph"/>
        <w:numPr>
          <w:ilvl w:val="0"/>
          <w:numId w:val="33"/>
        </w:numPr>
        <w:snapToGrid w:val="0"/>
        <w:ind w:leftChars="0"/>
        <w:rPr>
          <w:rFonts w:eastAsiaTheme="minorEastAsia" w:cs="Times"/>
          <w:iCs/>
          <w:szCs w:val="20"/>
          <w:lang w:eastAsia="zh-CN"/>
        </w:rPr>
      </w:pPr>
      <w:r w:rsidRPr="006B5B2A">
        <w:rPr>
          <w:rFonts w:eastAsiaTheme="minorEastAsia" w:cs="Times"/>
          <w:iCs/>
          <w:szCs w:val="20"/>
          <w:lang w:eastAsia="zh-CN"/>
        </w:rPr>
        <w:t>A</w:t>
      </w:r>
      <w:r w:rsidRPr="006B5B2A">
        <w:rPr>
          <w:rFonts w:eastAsiaTheme="minorEastAsia" w:cs="Times"/>
          <w:iCs/>
          <w:szCs w:val="20"/>
          <w:vertAlign w:val="subscript"/>
          <w:lang w:eastAsia="zh-CN"/>
        </w:rPr>
        <w:t>D</w:t>
      </w:r>
      <w:r w:rsidRPr="006B5B2A">
        <w:rPr>
          <w:rFonts w:eastAsiaTheme="minorEastAsia" w:cs="Times"/>
          <w:iCs/>
          <w:szCs w:val="20"/>
          <w:lang w:eastAsia="zh-CN"/>
        </w:rPr>
        <w:t xml:space="preserve"> = {0.1CP, 0.2CP}</w:t>
      </w:r>
    </w:p>
    <w:p w14:paraId="64458C96" w14:textId="77777777" w:rsidR="007437A3" w:rsidRPr="006B5B2A" w:rsidRDefault="007437A3" w:rsidP="006B5B2A">
      <w:pPr>
        <w:rPr>
          <w:rFonts w:cs="Times"/>
          <w:iCs/>
          <w:szCs w:val="20"/>
          <w:lang w:eastAsia="x-none"/>
        </w:rPr>
      </w:pPr>
    </w:p>
    <w:p w14:paraId="685DCED8" w14:textId="77777777" w:rsidR="007437A3" w:rsidRPr="006B5B2A" w:rsidRDefault="007437A3" w:rsidP="006B5B2A">
      <w:pPr>
        <w:widowControl w:val="0"/>
        <w:snapToGrid w:val="0"/>
        <w:rPr>
          <w:rFonts w:cs="Times"/>
          <w:iCs/>
          <w:szCs w:val="20"/>
        </w:rPr>
      </w:pPr>
      <w:r w:rsidRPr="006B5B2A">
        <w:rPr>
          <w:rFonts w:cs="Times"/>
          <w:b/>
          <w:iCs/>
          <w:szCs w:val="20"/>
          <w:highlight w:val="yellow"/>
          <w:u w:val="single"/>
        </w:rPr>
        <w:t>Proposal 1.E</w:t>
      </w:r>
      <w:r w:rsidRPr="006B5B2A">
        <w:rPr>
          <w:rFonts w:cs="Times"/>
          <w:iCs/>
          <w:szCs w:val="20"/>
          <w:highlight w:val="yellow"/>
        </w:rPr>
        <w:t>:</w:t>
      </w:r>
      <w:r w:rsidRPr="006B5B2A">
        <w:rPr>
          <w:rFonts w:cs="Times"/>
          <w:iCs/>
          <w:szCs w:val="20"/>
        </w:rPr>
        <w:t xml:space="preserve"> </w:t>
      </w:r>
    </w:p>
    <w:p w14:paraId="467EED2E" w14:textId="2245BC84" w:rsidR="007437A3" w:rsidRPr="006B5B2A" w:rsidRDefault="007437A3" w:rsidP="006B5B2A">
      <w:pPr>
        <w:widowControl w:val="0"/>
        <w:snapToGrid w:val="0"/>
        <w:rPr>
          <w:rFonts w:cs="Times"/>
          <w:iCs/>
          <w:szCs w:val="20"/>
        </w:rPr>
      </w:pPr>
      <w:r w:rsidRPr="006B5B2A">
        <w:rPr>
          <w:rFonts w:cs="Times"/>
          <w:szCs w:val="20"/>
        </w:rPr>
        <w:t xml:space="preserve">For the </w:t>
      </w:r>
      <w:r w:rsidRPr="006B5B2A">
        <w:rPr>
          <w:rFonts w:cs="Times"/>
          <w:iCs/>
          <w:szCs w:val="20"/>
        </w:rPr>
        <w:t xml:space="preserve">Rel-19 Type-I SP codebook refinement for 48, 64, and 128 CSI-RS ports, extend the agreed Scheme-A and </w:t>
      </w:r>
      <w:r w:rsidRPr="006B5B2A">
        <w:rPr>
          <w:rFonts w:cs="Times"/>
          <w:iCs/>
          <w:szCs w:val="20"/>
        </w:rPr>
        <w:lastRenderedPageBreak/>
        <w:t>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Pr="006B5B2A" w:rsidRDefault="007437A3" w:rsidP="006B5B2A">
      <w:pPr>
        <w:widowControl w:val="0"/>
        <w:numPr>
          <w:ilvl w:val="0"/>
          <w:numId w:val="43"/>
        </w:numPr>
        <w:snapToGrid w:val="0"/>
        <w:rPr>
          <w:rFonts w:cs="Times"/>
          <w:iCs/>
          <w:szCs w:val="20"/>
        </w:rPr>
      </w:pPr>
      <w:r w:rsidRPr="006B5B2A">
        <w:rPr>
          <w:rFonts w:cs="Times"/>
          <w:szCs w:val="20"/>
        </w:rPr>
        <w:t xml:space="preserve">For the </w:t>
      </w:r>
      <w:r w:rsidRPr="006B5B2A">
        <w:rPr>
          <w:rFonts w:cs="Times"/>
          <w:iCs/>
          <w:szCs w:val="20"/>
        </w:rPr>
        <w:t>Rel-19 Type-I SP codebook, the support for 16, 24, and 32ports are 3 separate UE capabilities from the support for the previously agreed number of ports (48, 64, 128 ports)</w:t>
      </w:r>
    </w:p>
    <w:p w14:paraId="3FC73D8B" w14:textId="77777777" w:rsidR="007437A3" w:rsidRPr="006B5B2A" w:rsidRDefault="007437A3" w:rsidP="006B5B2A">
      <w:pPr>
        <w:widowControl w:val="0"/>
        <w:numPr>
          <w:ilvl w:val="0"/>
          <w:numId w:val="43"/>
        </w:numPr>
        <w:snapToGrid w:val="0"/>
        <w:rPr>
          <w:rFonts w:cs="Times"/>
          <w:iCs/>
          <w:szCs w:val="20"/>
        </w:rPr>
      </w:pPr>
      <w:r w:rsidRPr="006B5B2A">
        <w:rPr>
          <w:rFonts w:cs="Times"/>
          <w:iCs/>
          <w:szCs w:val="20"/>
        </w:rPr>
        <w:t xml:space="preserve">The Rel-18 SD NES schemes applicable to Rel-15 Type-I SP codebooks are also applicable to the extension of </w:t>
      </w:r>
      <w:r w:rsidRPr="006B5B2A">
        <w:rPr>
          <w:rFonts w:cs="Times"/>
          <w:szCs w:val="20"/>
        </w:rPr>
        <w:t xml:space="preserve">the </w:t>
      </w:r>
      <w:r w:rsidRPr="006B5B2A">
        <w:rPr>
          <w:rFonts w:cs="Times"/>
          <w:iCs/>
          <w:szCs w:val="20"/>
        </w:rPr>
        <w:t xml:space="preserve">Rel-19 Type-I SP codebook to 16, 24, and 32 ports </w:t>
      </w:r>
    </w:p>
    <w:p w14:paraId="5990D6CF" w14:textId="77777777" w:rsidR="007437A3" w:rsidRPr="006B5B2A" w:rsidRDefault="007437A3" w:rsidP="006B5B2A">
      <w:pPr>
        <w:widowControl w:val="0"/>
        <w:numPr>
          <w:ilvl w:val="0"/>
          <w:numId w:val="43"/>
        </w:numPr>
        <w:snapToGrid w:val="0"/>
        <w:rPr>
          <w:rFonts w:cs="Times"/>
          <w:iCs/>
          <w:szCs w:val="20"/>
        </w:rPr>
      </w:pPr>
      <w:r w:rsidRPr="006B5B2A">
        <w:rPr>
          <w:rFonts w:cs="Times"/>
          <w:iCs/>
          <w:szCs w:val="20"/>
        </w:rPr>
        <w:t>FFS: whether to adopt the extended orthogonal set for the 2</w:t>
      </w:r>
      <w:r w:rsidRPr="006B5B2A">
        <w:rPr>
          <w:rFonts w:cs="Times"/>
          <w:iCs/>
          <w:szCs w:val="20"/>
          <w:vertAlign w:val="superscript"/>
        </w:rPr>
        <w:t>nd</w:t>
      </w:r>
      <w:r w:rsidRPr="006B5B2A">
        <w:rPr>
          <w:rFonts w:cs="Times"/>
          <w:iCs/>
          <w:szCs w:val="20"/>
        </w:rPr>
        <w:t xml:space="preserve"> SD basis for Scheme-A, RI=2-4 and 16, 24, and 32 CSI-RS ports</w:t>
      </w:r>
    </w:p>
    <w:p w14:paraId="40DEAAB1" w14:textId="77777777" w:rsidR="007437A3" w:rsidRPr="006B5B2A" w:rsidRDefault="007437A3" w:rsidP="006B5B2A">
      <w:pPr>
        <w:rPr>
          <w:rFonts w:cs="Times"/>
          <w:iCs/>
          <w:szCs w:val="20"/>
          <w:lang w:eastAsia="x-none"/>
        </w:rPr>
      </w:pPr>
    </w:p>
    <w:p w14:paraId="03C15D4E" w14:textId="77777777" w:rsidR="007437A3" w:rsidRPr="006B5B2A" w:rsidRDefault="007437A3" w:rsidP="006B5B2A">
      <w:pPr>
        <w:jc w:val="both"/>
        <w:rPr>
          <w:rFonts w:cs="Times"/>
          <w:szCs w:val="20"/>
        </w:rPr>
      </w:pPr>
      <w:r w:rsidRPr="006B5B2A">
        <w:rPr>
          <w:rFonts w:cs="Times"/>
          <w:b/>
          <w:szCs w:val="20"/>
          <w:highlight w:val="yellow"/>
          <w:u w:val="single"/>
        </w:rPr>
        <w:t>Proposal 2.B</w:t>
      </w:r>
      <w:r w:rsidRPr="006B5B2A">
        <w:rPr>
          <w:rFonts w:cs="Times"/>
          <w:szCs w:val="20"/>
          <w:highlight w:val="yellow"/>
        </w:rPr>
        <w:t>:</w:t>
      </w:r>
      <w:r w:rsidRPr="006B5B2A">
        <w:rPr>
          <w:rFonts w:cs="Times"/>
          <w:szCs w:val="20"/>
        </w:rPr>
        <w:t xml:space="preserve"> </w:t>
      </w:r>
    </w:p>
    <w:p w14:paraId="7DC2E644" w14:textId="0DBC16BF" w:rsidR="007437A3" w:rsidRPr="006B5B2A" w:rsidRDefault="007437A3" w:rsidP="006B5B2A">
      <w:pPr>
        <w:jc w:val="both"/>
        <w:rPr>
          <w:rFonts w:eastAsia="DengXian" w:cs="Times"/>
          <w:szCs w:val="20"/>
          <w:lang w:eastAsia="zh-CN"/>
        </w:rPr>
      </w:pPr>
      <w:r w:rsidRPr="006B5B2A">
        <w:rPr>
          <w:rFonts w:eastAsia="DengXian" w:cs="Times"/>
          <w:bCs/>
          <w:szCs w:val="20"/>
          <w:lang w:eastAsia="zh-CN"/>
        </w:rPr>
        <w:t xml:space="preserve">For the Rel-19 CRI-based CSI refinement for up to 128 CSI-RS ports, regarding packing order of </w:t>
      </w:r>
      <w:proofErr w:type="spellStart"/>
      <w:r w:rsidRPr="006B5B2A">
        <w:rPr>
          <w:rFonts w:eastAsia="DengXian" w:cs="Times"/>
          <w:bCs/>
          <w:i/>
          <w:iCs/>
          <w:szCs w:val="20"/>
          <w:lang w:eastAsia="zh-CN"/>
        </w:rPr>
        <w:t>N</w:t>
      </w:r>
      <w:r w:rsidRPr="006B5B2A">
        <w:rPr>
          <w:rFonts w:eastAsia="DengXian" w:cs="Times"/>
          <w:bCs/>
          <w:i/>
          <w:iCs/>
          <w:szCs w:val="20"/>
          <w:vertAlign w:val="subscript"/>
          <w:lang w:eastAsia="zh-CN"/>
        </w:rPr>
        <w:t>Rep</w:t>
      </w:r>
      <w:proofErr w:type="spellEnd"/>
      <w:r w:rsidRPr="006B5B2A">
        <w:rPr>
          <w:rFonts w:eastAsia="DengXian" w:cs="Times"/>
          <w:bCs/>
          <w:szCs w:val="20"/>
          <w:lang w:eastAsia="zh-CN"/>
        </w:rPr>
        <w:t xml:space="preserve"> CSI reports,</w:t>
      </w:r>
    </w:p>
    <w:p w14:paraId="3908B504"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For reports with non-</w:t>
      </w:r>
      <w:r w:rsidRPr="006B5B2A">
        <w:rPr>
          <w:rFonts w:eastAsia="DengXian" w:cs="Times"/>
          <w:bCs/>
          <w:i/>
          <w:iCs/>
          <w:szCs w:val="20"/>
          <w:lang w:eastAsia="zh-CN"/>
        </w:rPr>
        <w:t>M</w:t>
      </w:r>
      <w:r w:rsidRPr="006B5B2A">
        <w:rPr>
          <w:rFonts w:eastAsia="DengXian" w:cs="Times"/>
          <w:bCs/>
          <w:szCs w:val="20"/>
          <w:lang w:eastAsia="zh-CN"/>
        </w:rPr>
        <w:t xml:space="preserve"> CRI based CSI reports (Legacy CSI reports till Rel-18) should have higher priority over </w:t>
      </w:r>
      <w:r w:rsidRPr="006B5B2A">
        <w:rPr>
          <w:rFonts w:eastAsia="DengXian" w:cs="Times"/>
          <w:bCs/>
          <w:i/>
          <w:iCs/>
          <w:szCs w:val="20"/>
          <w:lang w:eastAsia="zh-CN"/>
        </w:rPr>
        <w:t>M</w:t>
      </w:r>
      <w:r w:rsidRPr="006B5B2A">
        <w:rPr>
          <w:rFonts w:eastAsia="DengXian" w:cs="Times"/>
          <w:bCs/>
          <w:szCs w:val="20"/>
          <w:lang w:eastAsia="zh-CN"/>
        </w:rPr>
        <w:t xml:space="preserve"> CRIs based CSI reports</w:t>
      </w:r>
      <w:r w:rsidRPr="006B5B2A">
        <w:rPr>
          <w:rFonts w:eastAsia="DengXian" w:cs="Times"/>
          <w:bCs/>
          <w:szCs w:val="20"/>
          <w:lang w:val="en-IN" w:eastAsia="zh-CN"/>
        </w:rPr>
        <w:t>.</w:t>
      </w:r>
    </w:p>
    <w:p w14:paraId="1E152D1A"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 xml:space="preserve">For reports configured with </w:t>
      </w:r>
      <w:r w:rsidRPr="006B5B2A">
        <w:rPr>
          <w:rFonts w:eastAsia="DengXian" w:cs="Times"/>
          <w:bCs/>
          <w:i/>
          <w:iCs/>
          <w:szCs w:val="20"/>
          <w:lang w:eastAsia="zh-CN"/>
        </w:rPr>
        <w:t>M</w:t>
      </w:r>
      <w:r w:rsidRPr="006B5B2A">
        <w:rPr>
          <w:rFonts w:eastAsia="DengXian" w:cs="Times"/>
          <w:bCs/>
          <w:i/>
          <w:iCs/>
          <w:szCs w:val="20"/>
          <w:vertAlign w:val="subscript"/>
          <w:lang w:eastAsia="zh-CN"/>
        </w:rPr>
        <w:t>R</w:t>
      </w:r>
      <w:r w:rsidRPr="006B5B2A">
        <w:rPr>
          <w:rFonts w:eastAsia="DengXian" w:cs="Times"/>
          <w:bCs/>
          <w:szCs w:val="20"/>
          <w:lang w:eastAsia="zh-CN"/>
        </w:rPr>
        <w:t xml:space="preserve"> resources should have higher priority over reports with non-</w:t>
      </w:r>
      <w:r w:rsidRPr="006B5B2A">
        <w:rPr>
          <w:rFonts w:eastAsia="DengXian" w:cs="Times"/>
          <w:bCs/>
          <w:i/>
          <w:iCs/>
          <w:szCs w:val="20"/>
          <w:lang w:eastAsia="zh-CN"/>
        </w:rPr>
        <w:t>M</w:t>
      </w:r>
      <w:r w:rsidRPr="006B5B2A">
        <w:rPr>
          <w:rFonts w:eastAsia="DengXian" w:cs="Times"/>
          <w:bCs/>
          <w:i/>
          <w:iCs/>
          <w:szCs w:val="20"/>
          <w:vertAlign w:val="subscript"/>
          <w:lang w:eastAsia="zh-CN"/>
        </w:rPr>
        <w:t>R</w:t>
      </w:r>
      <w:r w:rsidRPr="006B5B2A">
        <w:rPr>
          <w:rFonts w:eastAsia="DengXian" w:cs="Times"/>
          <w:bCs/>
          <w:szCs w:val="20"/>
          <w:lang w:eastAsia="zh-CN"/>
        </w:rPr>
        <w:t xml:space="preserve"> based CSI reports</w:t>
      </w:r>
      <w:r w:rsidRPr="006B5B2A">
        <w:rPr>
          <w:rFonts w:eastAsia="DengXian" w:cs="Times"/>
          <w:bCs/>
          <w:szCs w:val="20"/>
          <w:lang w:val="en-IN" w:eastAsia="zh-CN"/>
        </w:rPr>
        <w:t xml:space="preserve">. </w:t>
      </w:r>
    </w:p>
    <w:p w14:paraId="2D6FFF56"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 xml:space="preserve">For reports with lower </w:t>
      </w:r>
      <w:r w:rsidRPr="006B5B2A">
        <w:rPr>
          <w:rFonts w:eastAsia="DengXian" w:cs="Times"/>
          <w:bCs/>
          <w:i/>
          <w:iCs/>
          <w:szCs w:val="20"/>
          <w:lang w:eastAsia="zh-CN"/>
        </w:rPr>
        <w:t>M</w:t>
      </w:r>
      <w:r w:rsidRPr="006B5B2A">
        <w:rPr>
          <w:rFonts w:eastAsia="DengXian" w:cs="Times"/>
          <w:bCs/>
          <w:szCs w:val="20"/>
          <w:lang w:eastAsia="zh-CN"/>
        </w:rPr>
        <w:t xml:space="preserve"> values should have higher priority over higher </w:t>
      </w:r>
      <w:r w:rsidRPr="006B5B2A">
        <w:rPr>
          <w:rFonts w:eastAsia="DengXian" w:cs="Times"/>
          <w:bCs/>
          <w:i/>
          <w:iCs/>
          <w:szCs w:val="20"/>
          <w:lang w:eastAsia="zh-CN"/>
        </w:rPr>
        <w:t>M</w:t>
      </w:r>
      <w:r w:rsidRPr="006B5B2A">
        <w:rPr>
          <w:rFonts w:eastAsia="DengXian" w:cs="Times"/>
          <w:bCs/>
          <w:szCs w:val="20"/>
          <w:lang w:eastAsia="zh-CN"/>
        </w:rPr>
        <w:t xml:space="preserve"> CRIs based CSI reports</w:t>
      </w:r>
      <w:r w:rsidRPr="006B5B2A">
        <w:rPr>
          <w:rFonts w:eastAsia="DengXian" w:cs="Times"/>
          <w:bCs/>
          <w:szCs w:val="20"/>
          <w:lang w:val="en-IN" w:eastAsia="zh-CN"/>
        </w:rPr>
        <w:t xml:space="preserve">. </w:t>
      </w:r>
    </w:p>
    <w:p w14:paraId="3CA34542" w14:textId="77777777" w:rsidR="007437A3" w:rsidRPr="006B5B2A" w:rsidRDefault="00000000" w:rsidP="006B5B2A">
      <w:pPr>
        <w:pStyle w:val="ListParagraph"/>
        <w:ind w:left="800"/>
        <w:rPr>
          <w:rFonts w:eastAsia="DengXian" w:cs="Times"/>
          <w:bCs/>
          <w:szCs w:val="20"/>
          <w:lang w:eastAsia="zh-CN"/>
        </w:rPr>
      </w:pPr>
      <m:oMathPara>
        <m:oMathParaPr>
          <m:jc m:val="left"/>
        </m:oMathParaPr>
        <m:oMath>
          <m:sSub>
            <m:sSubPr>
              <m:ctrlPr>
                <w:rPr>
                  <w:rFonts w:ascii="Cambria Math" w:eastAsia="DengXian" w:hAnsi="Cambria Math" w:cs="Times"/>
                  <w:bCs/>
                  <w:szCs w:val="20"/>
                  <w:lang w:eastAsia="zh-CN"/>
                </w:rPr>
              </m:ctrlPr>
            </m:sSubPr>
            <m:e>
              <m:r>
                <m:rPr>
                  <m:sty m:val="p"/>
                </m:rPr>
                <w:rPr>
                  <w:rFonts w:ascii="Cambria Math" w:eastAsia="DengXian" w:hAnsi="Cambria Math" w:cs="Times"/>
                  <w:szCs w:val="20"/>
                  <w:lang w:eastAsia="zh-CN"/>
                </w:rPr>
                <m:t>Pri</m:t>
              </m:r>
            </m:e>
            <m:sub>
              <m:r>
                <w:rPr>
                  <w:rFonts w:ascii="Cambria Math" w:eastAsia="DengXian" w:hAnsi="Cambria Math" w:cs="Times"/>
                  <w:szCs w:val="20"/>
                  <w:lang w:eastAsia="zh-CN"/>
                </w:rPr>
                <m:t>iCSI</m:t>
              </m:r>
            </m:sub>
          </m:sSub>
          <m:d>
            <m:dPr>
              <m:ctrlPr>
                <w:rPr>
                  <w:rFonts w:ascii="Cambria Math" w:eastAsia="DengXian" w:hAnsi="Cambria Math" w:cs="Times"/>
                  <w:bCs/>
                  <w:i/>
                  <w:iCs/>
                  <w:szCs w:val="20"/>
                  <w:lang w:eastAsia="zh-CN"/>
                </w:rPr>
              </m:ctrlPr>
            </m:dPr>
            <m:e>
              <m:r>
                <w:rPr>
                  <w:rFonts w:ascii="Cambria Math" w:eastAsia="DengXian" w:hAnsi="Cambria Math" w:cs="Times"/>
                  <w:szCs w:val="20"/>
                  <w:lang w:eastAsia="zh-CN"/>
                </w:rPr>
                <m:t xml:space="preserve">y,k,c,s,m,M, </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R</m:t>
                  </m:r>
                </m:sub>
              </m:sSub>
            </m:e>
          </m:d>
          <m:r>
            <w:rPr>
              <w:rFonts w:ascii="Cambria Math" w:eastAsia="DengXian" w:hAnsi="Cambria Math" w:cs="Times"/>
              <w:szCs w:val="20"/>
              <w:lang w:eastAsia="zh-CN"/>
            </w:rPr>
            <m:t>=2∙</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cells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∙y+</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cells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∙k</m:t>
          </m:r>
        </m:oMath>
      </m:oMathPara>
    </w:p>
    <w:p w14:paraId="5EA4C599" w14:textId="77777777" w:rsidR="007437A3" w:rsidRPr="006B5B2A" w:rsidRDefault="007437A3" w:rsidP="006B5B2A">
      <w:pPr>
        <w:pStyle w:val="ListParagraph"/>
        <w:ind w:left="800"/>
        <w:rPr>
          <w:rFonts w:eastAsia="DengXian" w:cs="Times"/>
          <w:bCs/>
          <w:szCs w:val="20"/>
          <w:lang w:val="en-IN" w:eastAsia="zh-CN"/>
        </w:rPr>
      </w:pPr>
      <w:r w:rsidRPr="006B5B2A">
        <w:rPr>
          <w:rFonts w:eastAsia="DengXian" w:cs="Times"/>
          <w:bCs/>
          <w:szCs w:val="20"/>
          <w:lang w:eastAsia="zh-CN"/>
        </w:rPr>
        <w:t xml:space="preserve">                                             </w:t>
      </w:r>
      <m:oMath>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∙c+s+</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m:t>
            </m:r>
          </m:e>
          <m:sub>
            <m:r>
              <w:rPr>
                <w:rFonts w:ascii="Cambria Math" w:eastAsia="DengXian" w:hAnsi="Cambria Math" w:cs="Times"/>
                <w:szCs w:val="20"/>
                <w:lang w:eastAsia="zh-CN"/>
              </w:rPr>
              <m:t>R</m:t>
            </m:r>
          </m:sub>
        </m:sSub>
        <m:r>
          <w:rPr>
            <w:rFonts w:ascii="Cambria Math" w:eastAsia="DengXian" w:hAnsi="Cambria Math" w:cs="Times"/>
            <w:szCs w:val="20"/>
            <w:lang w:eastAsia="zh-CN"/>
          </w:rPr>
          <m:t>)∙m</m:t>
        </m:r>
      </m:oMath>
    </w:p>
    <w:p w14:paraId="723D6981" w14:textId="77777777" w:rsidR="007437A3" w:rsidRPr="006B5B2A" w:rsidRDefault="007437A3" w:rsidP="006B5B2A">
      <w:pPr>
        <w:rPr>
          <w:rFonts w:eastAsia="DengXian" w:cs="Times"/>
          <w:bCs/>
          <w:szCs w:val="20"/>
          <w:lang w:val="en-IN" w:eastAsia="zh-CN"/>
        </w:rPr>
      </w:pPr>
      <w:proofErr w:type="gramStart"/>
      <w:r w:rsidRPr="006B5B2A">
        <w:rPr>
          <w:rFonts w:eastAsia="DengXian" w:cs="Times"/>
          <w:bCs/>
          <w:szCs w:val="20"/>
          <w:lang w:eastAsia="zh-CN"/>
        </w:rPr>
        <w:t>where</w:t>
      </w:r>
      <w:proofErr w:type="gramEnd"/>
      <w:r w:rsidRPr="006B5B2A">
        <w:rPr>
          <w:rFonts w:eastAsia="DengXian" w:cs="Times"/>
          <w:bCs/>
          <w:szCs w:val="20"/>
          <w:lang w:eastAsia="zh-CN"/>
        </w:rPr>
        <w:t xml:space="preserve"> </w:t>
      </w:r>
    </w:p>
    <w:p w14:paraId="39055B6C" w14:textId="77777777" w:rsidR="007437A3" w:rsidRPr="006B5B2A" w:rsidRDefault="007437A3" w:rsidP="006B5B2A">
      <w:pPr>
        <w:pStyle w:val="ListParagraph"/>
        <w:numPr>
          <w:ilvl w:val="0"/>
          <w:numId w:val="44"/>
        </w:numPr>
        <w:ind w:leftChars="0"/>
        <w:rPr>
          <w:rFonts w:eastAsia="DengXian" w:cs="Times"/>
          <w:bCs/>
          <w:szCs w:val="20"/>
          <w:lang w:val="en-IN" w:eastAsia="zh-CN"/>
        </w:rPr>
      </w:pPr>
      <w:r w:rsidRPr="006B5B2A">
        <w:rPr>
          <w:rFonts w:eastAsia="DengXian" w:cs="Times"/>
          <w:bCs/>
          <w:i/>
          <w:iCs/>
          <w:szCs w:val="20"/>
          <w:lang w:eastAsia="zh-CN"/>
        </w:rPr>
        <w:t xml:space="preserve">m = </w:t>
      </w:r>
      <w:r w:rsidRPr="006B5B2A">
        <w:rPr>
          <w:rFonts w:eastAsia="DengXian" w:cs="Times"/>
          <w:bCs/>
          <w:szCs w:val="20"/>
          <w:lang w:eastAsia="zh-CN"/>
        </w:rPr>
        <w:t>0 for non-</w:t>
      </w:r>
      <w:r w:rsidRPr="006B5B2A">
        <w:rPr>
          <w:rFonts w:eastAsia="DengXian" w:cs="Times"/>
          <w:bCs/>
          <w:i/>
          <w:iCs/>
          <w:szCs w:val="20"/>
          <w:lang w:eastAsia="zh-CN"/>
        </w:rPr>
        <w:t xml:space="preserve">M </w:t>
      </w:r>
      <w:r w:rsidRPr="006B5B2A">
        <w:rPr>
          <w:rFonts w:eastAsia="DengXian" w:cs="Times"/>
          <w:bCs/>
          <w:szCs w:val="20"/>
          <w:lang w:eastAsia="zh-CN"/>
        </w:rPr>
        <w:t xml:space="preserve">CRI based CSI reports. </w:t>
      </w:r>
      <m:oMath>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oMath>
      <w:r w:rsidRPr="006B5B2A">
        <w:rPr>
          <w:rFonts w:eastAsia="DengXian" w:cs="Times"/>
          <w:bCs/>
          <w:szCs w:val="20"/>
          <w:lang w:eastAsia="zh-CN"/>
        </w:rPr>
        <w:t xml:space="preserve">= 1 (legacy CSI reports up to Rel-18), </w:t>
      </w:r>
    </w:p>
    <w:p w14:paraId="1D9104E5" w14:textId="77777777" w:rsidR="007437A3" w:rsidRPr="006B5B2A" w:rsidRDefault="007437A3" w:rsidP="006B5B2A">
      <w:pPr>
        <w:pStyle w:val="ListParagraph"/>
        <w:numPr>
          <w:ilvl w:val="0"/>
          <w:numId w:val="44"/>
        </w:numPr>
        <w:ind w:leftChars="0"/>
        <w:rPr>
          <w:rFonts w:eastAsia="DengXian" w:cs="Times"/>
          <w:bCs/>
          <w:szCs w:val="20"/>
          <w:lang w:val="en-IN" w:eastAsia="zh-CN"/>
        </w:rPr>
      </w:pPr>
      <w:r w:rsidRPr="006B5B2A">
        <w:rPr>
          <w:rFonts w:eastAsia="DengXian" w:cs="Times"/>
          <w:bCs/>
          <w:i/>
          <w:iCs/>
          <w:szCs w:val="20"/>
          <w:lang w:eastAsia="zh-CN"/>
        </w:rPr>
        <w:t xml:space="preserve">m = </w:t>
      </w:r>
      <w:r w:rsidRPr="006B5B2A">
        <w:rPr>
          <w:rFonts w:eastAsia="DengXian" w:cs="Times"/>
          <w:bCs/>
          <w:szCs w:val="20"/>
          <w:lang w:eastAsia="zh-CN"/>
        </w:rPr>
        <w:t xml:space="preserve">1 for </w:t>
      </w:r>
      <w:r w:rsidRPr="006B5B2A">
        <w:rPr>
          <w:rFonts w:eastAsia="DengXian" w:cs="Times"/>
          <w:bCs/>
          <w:i/>
          <w:iCs/>
          <w:szCs w:val="20"/>
          <w:lang w:eastAsia="zh-CN"/>
        </w:rPr>
        <w:t xml:space="preserve">M </w:t>
      </w:r>
      <w:r w:rsidRPr="006B5B2A">
        <w:rPr>
          <w:rFonts w:eastAsia="DengXian" w:cs="Times"/>
          <w:bCs/>
          <w:szCs w:val="20"/>
          <w:lang w:eastAsia="zh-CN"/>
        </w:rPr>
        <w:t xml:space="preserve">CRI based CSI reports. </w:t>
      </w:r>
      <m:oMath>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oMath>
      <w:r w:rsidRPr="006B5B2A">
        <w:rPr>
          <w:rFonts w:eastAsia="DengXian" w:cs="Times"/>
          <w:bCs/>
          <w:szCs w:val="20"/>
          <w:lang w:val="en-IN" w:eastAsia="zh-CN"/>
        </w:rPr>
        <w:t xml:space="preserve"> </w:t>
      </w:r>
      <w:r w:rsidRPr="006B5B2A">
        <w:rPr>
          <w:rFonts w:eastAsia="DengXian" w:cs="Times"/>
          <w:bCs/>
          <w:szCs w:val="20"/>
          <w:lang w:eastAsia="zh-CN"/>
        </w:rPr>
        <w:t xml:space="preserve">is the maximum number of CRIs </w:t>
      </w:r>
      <w:r w:rsidRPr="006B5B2A">
        <w:rPr>
          <w:rFonts w:eastAsia="DengXian" w:cs="Times"/>
          <w:bCs/>
          <w:szCs w:val="20"/>
          <w:lang w:val="en-IN" w:eastAsia="zh-CN"/>
        </w:rPr>
        <w:t xml:space="preserve">configured for multi-CRI CSI reports </w:t>
      </w:r>
      <w:r w:rsidRPr="006B5B2A">
        <w:rPr>
          <w:rFonts w:eastAsia="DengXian" w:cs="Times"/>
          <w:bCs/>
          <w:szCs w:val="20"/>
          <w:lang w:val="en-CA" w:eastAsia="zh-CN"/>
        </w:rPr>
        <w:t>not carrying L1-RSRP</w:t>
      </w:r>
      <w:r w:rsidRPr="006B5B2A">
        <w:rPr>
          <w:rFonts w:eastAsia="DengXian" w:cs="Times"/>
          <w:bCs/>
          <w:szCs w:val="20"/>
          <w:lang w:val="en-IN" w:eastAsia="zh-CN"/>
        </w:rPr>
        <w:t xml:space="preserve"> or L1-SINR</w:t>
      </w:r>
    </w:p>
    <w:p w14:paraId="5F7583AE" w14:textId="77777777" w:rsidR="007437A3" w:rsidRPr="006B5B2A" w:rsidRDefault="007437A3" w:rsidP="006B5B2A">
      <w:pPr>
        <w:rPr>
          <w:rFonts w:eastAsia="DengXian" w:cs="Times"/>
          <w:bCs/>
          <w:szCs w:val="20"/>
          <w:lang w:eastAsia="zh-CN"/>
        </w:rPr>
      </w:pPr>
      <w:r w:rsidRPr="006B5B2A">
        <w:rPr>
          <w:rFonts w:eastAsia="DengXian" w:cs="Times"/>
          <w:bCs/>
          <w:szCs w:val="20"/>
          <w:lang w:eastAsia="zh-CN"/>
        </w:rPr>
        <w:t>Note: It is up to the editor how this is captured in the specification</w:t>
      </w: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proofErr w:type="spellStart"/>
      <w:r w:rsidRPr="006B5B2A">
        <w:rPr>
          <w:rFonts w:cs="Times"/>
          <w:bCs/>
          <w:iCs/>
          <w:szCs w:val="20"/>
        </w:rPr>
        <w:t>n</w:t>
      </w:r>
      <w:r w:rsidRPr="006B5B2A">
        <w:rPr>
          <w:rFonts w:cs="Times"/>
          <w:bCs/>
          <w:iCs/>
          <w:szCs w:val="20"/>
          <w:vertAlign w:val="subscript"/>
        </w:rPr>
        <w:t>CSI_ref</w:t>
      </w:r>
      <w:proofErr w:type="spellEnd"/>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3B08F635" w14:textId="783F3937" w:rsidR="00CA6483" w:rsidRPr="006B5B2A" w:rsidRDefault="00CA6483" w:rsidP="006B5B2A">
      <w:pPr>
        <w:snapToGrid w:val="0"/>
        <w:rPr>
          <w:rFonts w:eastAsia="Calibri" w:cs="Times"/>
          <w:szCs w:val="20"/>
        </w:rPr>
      </w:pPr>
      <w:r w:rsidRPr="006B5B2A">
        <w:rPr>
          <w:rFonts w:cs="Times"/>
          <w:b/>
          <w:szCs w:val="20"/>
          <w:highlight w:val="yellow"/>
          <w:u w:val="single"/>
        </w:rPr>
        <w:t>Proposal 3.H:</w:t>
      </w:r>
    </w:p>
    <w:p w14:paraId="16BC2B18" w14:textId="23C7976D" w:rsidR="00CA6483" w:rsidRPr="006B5B2A" w:rsidRDefault="00CA6483" w:rsidP="006B5B2A">
      <w:pPr>
        <w:snapToGrid w:val="0"/>
        <w:rPr>
          <w:rFonts w:cs="Times"/>
          <w:b/>
          <w:szCs w:val="20"/>
          <w:u w:val="single"/>
        </w:rPr>
      </w:pPr>
      <w:r w:rsidRPr="006B5B2A">
        <w:rPr>
          <w:rFonts w:eastAsia="Calibri" w:cs="Times"/>
          <w:szCs w:val="20"/>
        </w:rPr>
        <w:t>For the Rel-19 aperiodic standalone CJT calibration reporting,</w:t>
      </w:r>
      <w:r w:rsidRPr="006B5B2A">
        <w:rPr>
          <w:rFonts w:eastAsia="Calibri" w:cs="Times"/>
          <w:szCs w:val="20"/>
          <w:lang w:eastAsia="zh-CN"/>
        </w:rPr>
        <w:t xml:space="preserve"> regarding the dynamic range for delay offset reporting </w:t>
      </w:r>
      <w:proofErr w:type="spellStart"/>
      <w:proofErr w:type="gramStart"/>
      <w:r w:rsidRPr="006B5B2A">
        <w:rPr>
          <w:rFonts w:eastAsia="Calibri" w:cs="Times"/>
          <w:szCs w:val="20"/>
        </w:rPr>
        <w:t>D</w:t>
      </w:r>
      <w:r w:rsidRPr="006B5B2A">
        <w:rPr>
          <w:rFonts w:eastAsia="Calibri" w:cs="Times"/>
          <w:szCs w:val="20"/>
          <w:vertAlign w:val="subscript"/>
        </w:rPr>
        <w:t>n,offset</w:t>
      </w:r>
      <w:proofErr w:type="spellEnd"/>
      <w:proofErr w:type="gramEnd"/>
      <w:r w:rsidRPr="006B5B2A">
        <w:rPr>
          <w:rFonts w:eastAsia="Calibri" w:cs="Times"/>
          <w:szCs w:val="20"/>
          <w:lang w:eastAsia="zh-CN"/>
        </w:rPr>
        <w:t>, i.e. A</w:t>
      </w:r>
      <w:r w:rsidRPr="006B5B2A">
        <w:rPr>
          <w:rFonts w:eastAsia="Calibri" w:cs="Times"/>
          <w:szCs w:val="20"/>
          <w:vertAlign w:val="subscript"/>
          <w:lang w:eastAsia="zh-CN"/>
        </w:rPr>
        <w:t>D</w:t>
      </w:r>
      <w:r w:rsidRPr="006B5B2A">
        <w:rPr>
          <w:rFonts w:eastAsia="Calibri" w:cs="Times"/>
          <w:szCs w:val="20"/>
          <w:lang w:eastAsia="zh-CN"/>
        </w:rPr>
        <w:t xml:space="preserve">, also support  </w:t>
      </w:r>
    </w:p>
    <w:p w14:paraId="4BCDFE27" w14:textId="77777777" w:rsidR="00CA6483" w:rsidRPr="006B5B2A" w:rsidRDefault="00CA6483" w:rsidP="006B5B2A">
      <w:pPr>
        <w:snapToGrid w:val="0"/>
        <w:rPr>
          <w:rFonts w:eastAsiaTheme="minorEastAsia" w:cs="Times"/>
          <w:iCs/>
          <w:szCs w:val="20"/>
          <w:lang w:eastAsia="zh-CN"/>
        </w:rPr>
      </w:pPr>
      <w:r w:rsidRPr="006B5B2A">
        <w:rPr>
          <w:rFonts w:eastAsiaTheme="minorEastAsia" w:cs="Times"/>
          <w:iCs/>
          <w:szCs w:val="20"/>
          <w:lang w:eastAsia="zh-CN"/>
        </w:rPr>
        <w:t>A</w:t>
      </w:r>
      <w:r w:rsidRPr="006B5B2A">
        <w:rPr>
          <w:rFonts w:eastAsiaTheme="minorEastAsia" w:cs="Times"/>
          <w:iCs/>
          <w:szCs w:val="20"/>
          <w:vertAlign w:val="subscript"/>
          <w:lang w:eastAsia="zh-CN"/>
        </w:rPr>
        <w:t>D</w:t>
      </w:r>
      <w:r w:rsidRPr="006B5B2A">
        <w:rPr>
          <w:rFonts w:eastAsiaTheme="minorEastAsia" w:cs="Times"/>
          <w:iCs/>
          <w:szCs w:val="20"/>
          <w:lang w:eastAsia="zh-CN"/>
        </w:rPr>
        <w:t xml:space="preserve"> = {0.1CP, 0.2CP}.</w:t>
      </w:r>
    </w:p>
    <w:p w14:paraId="389BEE1E" w14:textId="6C7ABCBE" w:rsidR="00CA6483" w:rsidRPr="006B5B2A" w:rsidRDefault="00CA6483" w:rsidP="006B5B2A">
      <w:pPr>
        <w:pStyle w:val="ListParagraph"/>
        <w:numPr>
          <w:ilvl w:val="0"/>
          <w:numId w:val="91"/>
        </w:numPr>
        <w:snapToGrid w:val="0"/>
        <w:ind w:leftChars="0"/>
        <w:rPr>
          <w:rFonts w:eastAsiaTheme="minorEastAsia" w:cs="Times"/>
          <w:iCs/>
          <w:szCs w:val="20"/>
          <w:lang w:eastAsia="zh-CN"/>
        </w:rPr>
      </w:pPr>
      <w:r w:rsidRPr="006B5B2A">
        <w:rPr>
          <w:rFonts w:eastAsiaTheme="minorEastAsia" w:cs="Times"/>
          <w:iCs/>
          <w:color w:val="FF0000"/>
          <w:szCs w:val="20"/>
          <w:lang w:eastAsia="zh-CN"/>
        </w:rPr>
        <w:t xml:space="preserve">Each </w:t>
      </w:r>
      <w:r w:rsidR="00E67333" w:rsidRPr="006B5B2A">
        <w:rPr>
          <w:rFonts w:eastAsiaTheme="minorEastAsia" w:cs="Times"/>
          <w:iCs/>
          <w:color w:val="FF0000"/>
          <w:szCs w:val="20"/>
          <w:lang w:eastAsia="zh-CN"/>
        </w:rPr>
        <w:t xml:space="preserve">of the above </w:t>
      </w:r>
      <w:r w:rsidRPr="006B5B2A">
        <w:rPr>
          <w:rFonts w:eastAsiaTheme="minorEastAsia" w:cs="Times"/>
          <w:iCs/>
          <w:color w:val="FF0000"/>
          <w:szCs w:val="20"/>
          <w:lang w:eastAsia="zh-CN"/>
        </w:rPr>
        <w:t>value of the dynamic ranges is subject to a separate UE capability</w:t>
      </w:r>
      <w:r w:rsidRPr="006B5B2A">
        <w:rPr>
          <w:rFonts w:eastAsiaTheme="minorEastAsia" w:cs="Times"/>
          <w:iCs/>
          <w:szCs w:val="20"/>
          <w:lang w:eastAsia="zh-CN"/>
        </w:rPr>
        <w:t>.</w:t>
      </w:r>
    </w:p>
    <w:p w14:paraId="23B49BB4" w14:textId="77777777" w:rsidR="00EE2FBB" w:rsidRPr="006B5B2A" w:rsidRDefault="00EE2FBB" w:rsidP="006B5B2A">
      <w:pPr>
        <w:rPr>
          <w:rFonts w:cs="Times"/>
          <w:iCs/>
          <w:szCs w:val="20"/>
          <w:lang w:eastAsia="x-none"/>
        </w:rPr>
      </w:pPr>
    </w:p>
    <w:p w14:paraId="1622554A" w14:textId="77777777" w:rsidR="00CA6483" w:rsidRPr="006B5B2A" w:rsidRDefault="00CA6483" w:rsidP="006B5B2A">
      <w:pPr>
        <w:rPr>
          <w:rFonts w:cs="Times"/>
          <w:iCs/>
          <w:szCs w:val="20"/>
          <w:lang w:eastAsia="x-none"/>
        </w:rPr>
      </w:pPr>
    </w:p>
    <w:p w14:paraId="23A6A999" w14:textId="77777777" w:rsidR="00CA6483" w:rsidRPr="001D0AE5" w:rsidRDefault="00CA6483" w:rsidP="001D0AE5">
      <w:pPr>
        <w:rPr>
          <w:iCs/>
          <w:lang w:eastAsia="x-none"/>
        </w:rPr>
      </w:pPr>
    </w:p>
    <w:p w14:paraId="2C170923" w14:textId="77777777" w:rsidR="00D75EE2" w:rsidRDefault="00D75EE2" w:rsidP="00D75EE2">
      <w:pPr>
        <w:pStyle w:val="Heading3"/>
      </w:pPr>
      <w:bookmarkStart w:id="88" w:name="_Toc189288943"/>
      <w:bookmarkStart w:id="89" w:name="_Toc189898372"/>
      <w:r>
        <w:t xml:space="preserve">Support for </w:t>
      </w:r>
      <w:r w:rsidRPr="000B3CBE">
        <w:t>3-antenna-port codebook-based transmissions</w:t>
      </w:r>
      <w:bookmarkEnd w:id="88"/>
      <w:bookmarkEnd w:id="89"/>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lastRenderedPageBreak/>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lastRenderedPageBreak/>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0" w:name="_Toc189288944"/>
      <w:bookmarkStart w:id="91"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0"/>
      <w:bookmarkEnd w:id="91"/>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lastRenderedPageBreak/>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proofErr w:type="spellStart"/>
      <w:r>
        <w:rPr>
          <w:rFonts w:eastAsia="DengXian"/>
          <w:i/>
          <w:iCs/>
          <w:szCs w:val="18"/>
          <w:lang w:eastAsia="zh-CN"/>
        </w:rPr>
        <w:t>followUnifiedTCI-StateSRS</w:t>
      </w:r>
      <w:proofErr w:type="spellEnd"/>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w:t>
      </w:r>
      <w:proofErr w:type="spellStart"/>
      <w:r>
        <w:rPr>
          <w:rFonts w:eastAsia="DengXian"/>
          <w:szCs w:val="20"/>
          <w:lang w:eastAsia="zh-CN"/>
        </w:rPr>
        <w:t>TAs.</w:t>
      </w:r>
      <w:proofErr w:type="spellEnd"/>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lastRenderedPageBreak/>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A5FD757" w14:textId="77777777" w:rsidR="004459AC" w:rsidRDefault="004459AC" w:rsidP="004459AC"/>
    <w:p w14:paraId="6C136295" w14:textId="77777777" w:rsidR="00D76F27" w:rsidRDefault="00D76F27" w:rsidP="001D0AE5"/>
    <w:p w14:paraId="5C7A6832" w14:textId="77777777" w:rsidR="006958F7" w:rsidRDefault="006958F7" w:rsidP="006958F7">
      <w:pPr>
        <w:pStyle w:val="0Maintext"/>
        <w:rPr>
          <w:rFonts w:eastAsia="DengXian"/>
          <w:b/>
          <w:bCs/>
          <w:lang w:val="en-CA" w:eastAsia="zh-CN"/>
        </w:rPr>
      </w:pPr>
      <w:r>
        <w:rPr>
          <w:rFonts w:eastAsia="DengXian"/>
          <w:b/>
          <w:bCs/>
          <w:highlight w:val="yellow"/>
          <w:lang w:val="en-CA" w:eastAsia="zh-CN"/>
        </w:rPr>
        <w:t>Proposal 3.4:</w:t>
      </w:r>
    </w:p>
    <w:p w14:paraId="5EFC2878" w14:textId="2637279C" w:rsidR="006958F7" w:rsidRDefault="006958F7" w:rsidP="006958F7">
      <w:pPr>
        <w:pStyle w:val="0Maintext"/>
        <w:rPr>
          <w:rFonts w:eastAsia="DengXian"/>
          <w:lang w:val="en-CA" w:eastAsia="zh-CN"/>
        </w:rPr>
      </w:pPr>
      <w:r>
        <w:rPr>
          <w:rFonts w:eastAsia="DengXian"/>
          <w:lang w:val="en-CA" w:eastAsia="zh-CN"/>
        </w:rPr>
        <w:t xml:space="preserve">For a UE configured with two TAGs, when the UE receives a RAR of a PDCCH-order PRACH, regarding how to reset the CLPC of PUSCH/PUCCH/SRS according to the new 1-bit DCI field for PL offset indication in DCI format 1_0, </w:t>
      </w:r>
      <w:r w:rsidR="008C20A8">
        <w:rPr>
          <w:rFonts w:eastAsia="DengXian"/>
          <w:lang w:val="en-CA" w:eastAsia="zh-CN"/>
        </w:rPr>
        <w:t>further study the following alternatives (including if any enhancement is necessary)</w:t>
      </w:r>
    </w:p>
    <w:p w14:paraId="0AA9696D" w14:textId="77777777" w:rsidR="006958F7" w:rsidRDefault="006958F7" w:rsidP="006958F7">
      <w:pPr>
        <w:pStyle w:val="0Maintext"/>
        <w:numPr>
          <w:ilvl w:val="0"/>
          <w:numId w:val="80"/>
        </w:numPr>
        <w:rPr>
          <w:rFonts w:eastAsia="DengXian"/>
          <w:lang w:val="en-CA" w:eastAsia="zh-CN"/>
        </w:rPr>
      </w:pPr>
      <w:r>
        <w:rPr>
          <w:rFonts w:eastAsia="DengXian"/>
          <w:lang w:val="en-CA" w:eastAsia="zh-CN"/>
        </w:rPr>
        <w:t>Alt1:</w:t>
      </w:r>
    </w:p>
    <w:p w14:paraId="203E284E"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is one indicated joint/UL TCI state in Rel-17 Unified TCI:</w:t>
      </w:r>
    </w:p>
    <w:p w14:paraId="0B9D0A89"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that is different from the CLPC associated with the indicated joint/UL TCI state.</w:t>
      </w:r>
    </w:p>
    <w:p w14:paraId="22A9E736"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indicated joint/UL TCI state.</w:t>
      </w:r>
    </w:p>
    <w:p w14:paraId="6B17DA5B"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are two indicated joint/UL TCI states in Rel-18 Unified TCI:</w:t>
      </w:r>
    </w:p>
    <w:p w14:paraId="0D20C9CD" w14:textId="77777777" w:rsidR="006958F7" w:rsidRDefault="006958F7" w:rsidP="006958F7">
      <w:pPr>
        <w:pStyle w:val="0Maintext"/>
        <w:numPr>
          <w:ilvl w:val="2"/>
          <w:numId w:val="80"/>
        </w:numPr>
        <w:rPr>
          <w:rFonts w:eastAsia="DengXian"/>
          <w:lang w:val="en-CA" w:eastAsia="zh-CN"/>
        </w:rPr>
      </w:pPr>
      <w:r>
        <w:rPr>
          <w:rFonts w:eastAsia="DengXian"/>
          <w:lang w:val="en-CA" w:eastAsia="zh-CN"/>
        </w:rPr>
        <w:t xml:space="preserve">If the 1-bit DCI field is 0, the UE resets the CLPC associated with the first indicated joint/UL TCI </w:t>
      </w:r>
      <w:proofErr w:type="gramStart"/>
      <w:r>
        <w:rPr>
          <w:rFonts w:eastAsia="DengXian"/>
          <w:lang w:val="en-CA" w:eastAsia="zh-CN"/>
        </w:rPr>
        <w:t>state;</w:t>
      </w:r>
      <w:proofErr w:type="gramEnd"/>
    </w:p>
    <w:p w14:paraId="3DEA70F3"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second indicated joint/UL TCI state</w:t>
      </w:r>
    </w:p>
    <w:p w14:paraId="65FBEBF2" w14:textId="77777777" w:rsidR="006958F7" w:rsidRDefault="006958F7" w:rsidP="006958F7">
      <w:pPr>
        <w:pStyle w:val="ListParagraph"/>
        <w:numPr>
          <w:ilvl w:val="0"/>
          <w:numId w:val="80"/>
        </w:numPr>
        <w:ind w:leftChars="0"/>
        <w:jc w:val="both"/>
        <w:rPr>
          <w:rFonts w:eastAsia="DengXian"/>
          <w:szCs w:val="20"/>
          <w:lang w:eastAsia="zh-CN"/>
        </w:rPr>
      </w:pPr>
      <w:r>
        <w:rPr>
          <w:rFonts w:eastAsia="DengXian"/>
          <w:szCs w:val="20"/>
          <w:lang w:val="en-CA" w:eastAsia="zh-CN"/>
        </w:rPr>
        <w:t>Alt 2:</w:t>
      </w:r>
      <w:r>
        <w:rPr>
          <w:szCs w:val="20"/>
        </w:rPr>
        <w:t xml:space="preserve"> </w:t>
      </w:r>
      <w:r>
        <w:rPr>
          <w:rFonts w:eastAsia="DengXian"/>
          <w:szCs w:val="20"/>
          <w:lang w:eastAsia="zh-CN"/>
        </w:rPr>
        <w:t>indicate one TAG ID in the RAR</w:t>
      </w:r>
    </w:p>
    <w:p w14:paraId="0C97A2AC" w14:textId="77777777" w:rsidR="006958F7" w:rsidRDefault="006958F7" w:rsidP="006958F7">
      <w:pPr>
        <w:pStyle w:val="0Maintext"/>
        <w:numPr>
          <w:ilvl w:val="1"/>
          <w:numId w:val="80"/>
        </w:numPr>
        <w:rPr>
          <w:rFonts w:eastAsia="DengXian"/>
          <w:lang w:val="en-US" w:eastAsia="zh-CN"/>
        </w:rPr>
      </w:pPr>
      <w:r>
        <w:rPr>
          <w:rFonts w:eastAsia="DengXian"/>
          <w:lang w:val="en-US" w:eastAsia="zh-CN"/>
        </w:rPr>
        <w:t xml:space="preserve">The UE resets the closed loop power control adjustment state associated with a joint/UL TCI state associated with the indicated TAG. </w:t>
      </w:r>
    </w:p>
    <w:p w14:paraId="30484859" w14:textId="77777777" w:rsidR="006958F7" w:rsidRDefault="006958F7" w:rsidP="006958F7"/>
    <w:p w14:paraId="5720D365" w14:textId="77777777" w:rsidR="00132ABD" w:rsidRPr="007E3014" w:rsidRDefault="00132ABD" w:rsidP="001D0AE5"/>
    <w:p w14:paraId="5BF0D51A" w14:textId="77777777" w:rsidR="00D75EE2" w:rsidRDefault="00D75EE2" w:rsidP="00D75EE2">
      <w:pPr>
        <w:pStyle w:val="Heading2"/>
        <w:rPr>
          <w:rFonts w:cs="Arial"/>
          <w:szCs w:val="24"/>
          <w:lang w:eastAsia="zh-CN"/>
        </w:rPr>
      </w:pPr>
      <w:bookmarkStart w:id="92" w:name="_Toc189288945"/>
      <w:bookmarkStart w:id="93" w:name="_Toc189898374"/>
      <w:r w:rsidRPr="009127A6">
        <w:rPr>
          <w:rFonts w:cs="Arial"/>
          <w:szCs w:val="24"/>
          <w:lang w:eastAsia="zh-CN"/>
        </w:rPr>
        <w:t>Evolution of NR duplex operation: Sub-band full duplex (SBFD)</w:t>
      </w:r>
      <w:bookmarkEnd w:id="92"/>
      <w:bookmarkEnd w:id="93"/>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668EE2BA" w14:textId="7818975E" w:rsidR="000611B0" w:rsidRDefault="000611B0" w:rsidP="00D75EE2">
      <w:r>
        <w:t>1537</w:t>
      </w:r>
    </w:p>
    <w:p w14:paraId="78B2C2F9" w14:textId="77777777" w:rsidR="00E51347" w:rsidRDefault="00E51347" w:rsidP="00D75EE2"/>
    <w:p w14:paraId="6C3E310A" w14:textId="529C4E1A" w:rsidR="00E51347" w:rsidRPr="00E51347" w:rsidRDefault="00E51347" w:rsidP="00D75EE2">
      <w:pPr>
        <w:rPr>
          <w:b/>
          <w:bCs/>
        </w:rPr>
      </w:pPr>
      <w:r w:rsidRPr="00E51347">
        <w:rPr>
          <w:b/>
          <w:bCs/>
          <w:highlight w:val="green"/>
        </w:rPr>
        <w:lastRenderedPageBreak/>
        <w:t>Agreement</w:t>
      </w:r>
    </w:p>
    <w:p w14:paraId="2ED6FE49" w14:textId="576F99C5" w:rsidR="000611B0" w:rsidRDefault="00E51347" w:rsidP="00D75EE2">
      <w:r>
        <w:t>Response to RAN4 in 1537 is agreed. Final LS in R1-2501560.</w:t>
      </w:r>
    </w:p>
    <w:p w14:paraId="31883732" w14:textId="77777777" w:rsidR="000611B0" w:rsidRPr="001D0AE5" w:rsidRDefault="000611B0" w:rsidP="00D75EE2"/>
    <w:p w14:paraId="4E7DF4DB" w14:textId="77777777" w:rsidR="00D75EE2" w:rsidRDefault="00D75EE2" w:rsidP="00D75EE2">
      <w:pPr>
        <w:pStyle w:val="Heading3"/>
        <w:rPr>
          <w:rFonts w:eastAsia="Times New Roman"/>
          <w:szCs w:val="24"/>
          <w:lang w:val="en-US" w:eastAsia="en-US"/>
        </w:rPr>
      </w:pPr>
      <w:bookmarkStart w:id="94" w:name="_Toc189288946"/>
      <w:bookmarkStart w:id="95" w:name="_Toc189898375"/>
      <w:r>
        <w:rPr>
          <w:rFonts w:eastAsia="Times New Roman"/>
          <w:szCs w:val="24"/>
          <w:lang w:val="en-US" w:eastAsia="en-US"/>
        </w:rPr>
        <w:t>SBFD TX/RX/measurement procedures</w:t>
      </w:r>
      <w:bookmarkEnd w:id="94"/>
      <w:bookmarkEnd w:id="95"/>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383CD859" w14:textId="196EEA14" w:rsidR="0065504F" w:rsidRDefault="00F876B5" w:rsidP="00703F4F">
      <w:r>
        <w:t>1339</w:t>
      </w:r>
    </w:p>
    <w:p w14:paraId="051ABF73" w14:textId="77777777" w:rsidR="00650E8C" w:rsidRDefault="00650E8C" w:rsidP="00703F4F"/>
    <w:p w14:paraId="63212DD1" w14:textId="48AEE07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0CD641F8" w14:textId="77777777" w:rsidR="00650E8C" w:rsidRDefault="00650E8C" w:rsidP="00650E8C">
      <w:pPr>
        <w:rPr>
          <w:rFonts w:eastAsiaTheme="minorEastAsia"/>
          <w:lang w:eastAsia="zh-CN"/>
        </w:rPr>
      </w:pPr>
    </w:p>
    <w:p w14:paraId="2967AE4B" w14:textId="77777777" w:rsidR="00650E8C" w:rsidRDefault="00650E8C" w:rsidP="00703F4F"/>
    <w:p w14:paraId="33F23D28" w14:textId="0427CB66"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0CC9278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6540E8">
      <w:pPr>
        <w:numPr>
          <w:ilvl w:val="1"/>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6540E8">
      <w:pPr>
        <w:numPr>
          <w:ilvl w:val="2"/>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6540E8">
      <w:pPr>
        <w:numPr>
          <w:ilvl w:val="2"/>
          <w:numId w:val="61"/>
        </w:numPr>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6540E8">
      <w:pPr>
        <w:numPr>
          <w:ilvl w:val="1"/>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6540E8">
      <w:pPr>
        <w:numPr>
          <w:ilvl w:val="2"/>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6540E8">
      <w:pPr>
        <w:numPr>
          <w:ilvl w:val="2"/>
          <w:numId w:val="61"/>
        </w:numPr>
      </w:pPr>
      <w:r>
        <w:rPr>
          <w:rFonts w:eastAsiaTheme="minorEastAsia"/>
          <w:lang w:eastAsia="zh-CN"/>
        </w:rPr>
        <w:lastRenderedPageBreak/>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Pr="00A1650B" w:rsidRDefault="006540E8" w:rsidP="006540E8">
      <w:pPr>
        <w:rPr>
          <w:rFonts w:eastAsiaTheme="minorEastAsia"/>
          <w:lang w:eastAsia="zh-CN"/>
        </w:rPr>
      </w:pPr>
    </w:p>
    <w:p w14:paraId="4D908517" w14:textId="77777777" w:rsidR="00650E8C" w:rsidRDefault="00650E8C" w:rsidP="00703F4F"/>
    <w:p w14:paraId="0ABF2D21" w14:textId="77777777" w:rsidR="006540E8" w:rsidRDefault="006540E8" w:rsidP="00703F4F"/>
    <w:p w14:paraId="39136D7A" w14:textId="77777777" w:rsidR="006540E8" w:rsidRPr="001D0AE5" w:rsidRDefault="006540E8" w:rsidP="00703F4F"/>
    <w:p w14:paraId="47A3B84D" w14:textId="77777777" w:rsidR="00D75EE2" w:rsidRDefault="00D75EE2" w:rsidP="00D75EE2">
      <w:pPr>
        <w:pStyle w:val="Heading3"/>
        <w:rPr>
          <w:rFonts w:eastAsia="Times New Roman"/>
          <w:szCs w:val="24"/>
          <w:lang w:val="en-US" w:eastAsia="en-US"/>
        </w:rPr>
      </w:pPr>
      <w:bookmarkStart w:id="96" w:name="_Toc189288947"/>
      <w:bookmarkStart w:id="97" w:name="_Toc189898376"/>
      <w:r>
        <w:rPr>
          <w:rFonts w:eastAsia="Times New Roman"/>
          <w:szCs w:val="24"/>
          <w:lang w:val="en-US" w:eastAsia="en-US"/>
        </w:rPr>
        <w:t>SBFD random access operation</w:t>
      </w:r>
      <w:bookmarkEnd w:id="96"/>
      <w:bookmarkEnd w:id="97"/>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5985E8CD" w14:textId="1F52BB67" w:rsidR="00CE6A32" w:rsidRPr="00CE6A32" w:rsidRDefault="00CE6A32" w:rsidP="00481EA0">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31AA8DBA"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proofErr w:type="spellStart"/>
      <w:r w:rsidRPr="00CE6A32">
        <w:rPr>
          <w:rFonts w:cstheme="minorHAnsi"/>
          <w:i/>
          <w:iCs/>
        </w:rPr>
        <w:t>prach</w:t>
      </w:r>
      <w:proofErr w:type="spellEnd"/>
      <w:r w:rsidRPr="00CE6A32">
        <w:rPr>
          <w:rFonts w:cstheme="minorHAnsi"/>
          <w:i/>
          <w:iCs/>
        </w:rPr>
        <w:t>-</w:t>
      </w:r>
      <w:proofErr w:type="spellStart"/>
      <w:r w:rsidRPr="00CE6A32">
        <w:rPr>
          <w:rFonts w:cstheme="minorHAnsi"/>
          <w:i/>
          <w:iCs/>
        </w:rPr>
        <w:t>ConfigurationSOffset</w:t>
      </w:r>
      <w:proofErr w:type="spellEnd"/>
      <w:r w:rsidRPr="00CE6A32">
        <w:rPr>
          <w:rFonts w:cstheme="minorHAnsi"/>
          <w:i/>
          <w:iCs/>
        </w:rPr>
        <w:t>-IAB</w:t>
      </w:r>
      <w:r w:rsidRPr="00CE6A32">
        <w:t>) to determine the subframe number for ROs in SBFD symbols</w:t>
      </w:r>
    </w:p>
    <w:p w14:paraId="770BD39D" w14:textId="77777777" w:rsidR="00CE6A32" w:rsidRPr="00CE6A32" w:rsidRDefault="00CE6A32" w:rsidP="00481EA0">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For FR2 support Alt-4: no enhancement</w:t>
      </w:r>
    </w:p>
    <w:p w14:paraId="54096E6B" w14:textId="77777777" w:rsidR="00CE6A32" w:rsidRDefault="00CE6A32" w:rsidP="00481EA0">
      <w:pPr>
        <w:rPr>
          <w:lang w:val="en-US"/>
        </w:rPr>
      </w:pPr>
    </w:p>
    <w:p w14:paraId="6EAF8DDC" w14:textId="77777777" w:rsidR="00F07D17" w:rsidRPr="00CE6A32" w:rsidRDefault="00F07D17" w:rsidP="00481EA0">
      <w:pPr>
        <w:rPr>
          <w:b/>
          <w:bCs/>
          <w:szCs w:val="21"/>
        </w:rPr>
      </w:pPr>
      <w:r>
        <w:rPr>
          <w:b/>
          <w:bCs/>
          <w:szCs w:val="21"/>
        </w:rPr>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lastRenderedPageBreak/>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6D3230FA" w14:textId="77777777" w:rsidR="00481EA0" w:rsidRDefault="00481EA0" w:rsidP="00481EA0">
      <w:r>
        <w:t>1416</w:t>
      </w:r>
    </w:p>
    <w:p w14:paraId="19D483CB" w14:textId="77777777" w:rsidR="00295040" w:rsidRDefault="00295040"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4BA90655" w14:textId="77777777" w:rsidR="00295040" w:rsidRDefault="00295040" w:rsidP="00481EA0"/>
    <w:p w14:paraId="6CCCE224" w14:textId="77777777" w:rsidR="00295040" w:rsidRDefault="00295040" w:rsidP="00481EA0"/>
    <w:p w14:paraId="2D75A729" w14:textId="16221D84" w:rsidR="000E1431" w:rsidRDefault="00295040" w:rsidP="00481EA0">
      <w:r w:rsidRPr="003C73C6">
        <w:rPr>
          <w:highlight w:val="yellow"/>
        </w:rPr>
        <w:t>Possible Agreement</w:t>
      </w:r>
      <w:r w:rsidR="003C73C6" w:rsidRPr="003C73C6">
        <w:rPr>
          <w:highlight w:val="yellow"/>
        </w:rPr>
        <w:t xml:space="preserve"> (for decision on Thursday)</w:t>
      </w:r>
    </w:p>
    <w:p w14:paraId="56681BBD" w14:textId="77777777" w:rsidR="00295040" w:rsidRPr="006E6335" w:rsidRDefault="00295040" w:rsidP="00481EA0">
      <w:pPr>
        <w:pStyle w:val="BodyText"/>
        <w:spacing w:after="0"/>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xml:space="preserve">, </w:t>
      </w:r>
      <w:proofErr w:type="gramStart"/>
      <w:r w:rsidRPr="006E6335">
        <w:rPr>
          <w:rFonts w:asciiTheme="minorHAnsi" w:hAnsiTheme="minorHAnsi" w:hint="eastAsia"/>
          <w:b/>
          <w:bCs/>
          <w:szCs w:val="21"/>
        </w:rPr>
        <w:t>down-select</w:t>
      </w:r>
      <w:proofErr w:type="gramEnd"/>
      <w:r w:rsidRPr="006E6335">
        <w:rPr>
          <w:rFonts w:asciiTheme="minorHAnsi" w:hAnsiTheme="minorHAnsi" w:hint="eastAsia"/>
          <w:b/>
          <w:bCs/>
          <w:szCs w:val="21"/>
        </w:rPr>
        <w:t xml:space="preserve"> from the following alternatives:</w:t>
      </w:r>
    </w:p>
    <w:p w14:paraId="24958A6F" w14:textId="40BB05E6" w:rsidR="00F3270F" w:rsidRDefault="00F3270F" w:rsidP="00481EA0">
      <w:pPr>
        <w:pStyle w:val="ListParagraph"/>
        <w:numPr>
          <w:ilvl w:val="0"/>
          <w:numId w:val="28"/>
        </w:numPr>
        <w:overflowPunct w:val="0"/>
        <w:ind w:leftChars="0"/>
        <w:textAlignment w:val="baseline"/>
        <w:rPr>
          <w:b/>
          <w:bCs/>
          <w:sz w:val="21"/>
          <w:szCs w:val="21"/>
        </w:rPr>
      </w:pPr>
      <w:r w:rsidRPr="006E6335">
        <w:rPr>
          <w:rFonts w:hint="eastAsia"/>
          <w:b/>
          <w:bCs/>
          <w:sz w:val="21"/>
          <w:szCs w:val="21"/>
        </w:rPr>
        <w:t>Alt</w:t>
      </w:r>
      <w:r>
        <w:rPr>
          <w:rFonts w:eastAsiaTheme="minorEastAsia" w:hint="eastAsia"/>
          <w:b/>
          <w:bCs/>
          <w:sz w:val="21"/>
          <w:szCs w:val="21"/>
          <w:lang w:eastAsia="zh-CN"/>
        </w:rPr>
        <w:t>-</w:t>
      </w:r>
      <w:r w:rsidR="003C73C6">
        <w:rPr>
          <w:b/>
          <w:bCs/>
          <w:sz w:val="21"/>
          <w:szCs w:val="21"/>
        </w:rPr>
        <w:t>1</w:t>
      </w:r>
      <w:r w:rsidRPr="006E6335">
        <w:rPr>
          <w:rFonts w:hint="eastAsia"/>
          <w:b/>
          <w:bCs/>
          <w:sz w:val="21"/>
          <w:szCs w:val="21"/>
        </w:rPr>
        <w:t xml:space="preserve">: </w:t>
      </w:r>
      <w:r w:rsidRPr="006E6335">
        <w:rPr>
          <w:b/>
          <w:bCs/>
          <w:sz w:val="21"/>
          <w:szCs w:val="21"/>
        </w:rPr>
        <w:t xml:space="preserve">the RB numbering starts from the first RB of the UL usable PRBs </w:t>
      </w:r>
    </w:p>
    <w:p w14:paraId="6F375DA5" w14:textId="1215B9A5" w:rsidR="00F3270F" w:rsidRPr="006E6335" w:rsidRDefault="00F3270F" w:rsidP="00481EA0">
      <w:pPr>
        <w:pStyle w:val="ListParagraph"/>
        <w:numPr>
          <w:ilvl w:val="1"/>
          <w:numId w:val="28"/>
        </w:numPr>
        <w:overflowPunct w:val="0"/>
        <w:ind w:leftChars="0"/>
        <w:textAlignment w:val="baseline"/>
        <w:rPr>
          <w:b/>
          <w:bCs/>
          <w:sz w:val="21"/>
          <w:szCs w:val="21"/>
        </w:rPr>
      </w:pPr>
      <w:r>
        <w:rPr>
          <w:b/>
          <w:bCs/>
          <w:sz w:val="21"/>
          <w:szCs w:val="21"/>
        </w:rPr>
        <w:t xml:space="preserve">FFS: </w:t>
      </w:r>
      <w:r w:rsidRPr="006E6335">
        <w:rPr>
          <w:b/>
          <w:bCs/>
          <w:sz w:val="21"/>
          <w:szCs w:val="21"/>
        </w:rPr>
        <w:t>maximum number of RBs for frequency domain resource allocation</w:t>
      </w:r>
    </w:p>
    <w:p w14:paraId="6E3ACFD1" w14:textId="350EECA3" w:rsidR="00295040" w:rsidRDefault="00295040" w:rsidP="00481EA0">
      <w:pPr>
        <w:pStyle w:val="ListParagraph"/>
        <w:numPr>
          <w:ilvl w:val="0"/>
          <w:numId w:val="28"/>
        </w:numPr>
        <w:overflowPunct w:val="0"/>
        <w:ind w:leftChars="0"/>
        <w:textAlignment w:val="baseline"/>
        <w:rPr>
          <w:rFonts w:eastAsiaTheme="minorEastAsia"/>
          <w:b/>
          <w:bCs/>
          <w:sz w:val="21"/>
          <w:szCs w:val="21"/>
        </w:rPr>
      </w:pPr>
      <w:r w:rsidRPr="006E6335">
        <w:rPr>
          <w:rFonts w:hint="eastAsia"/>
          <w:b/>
          <w:bCs/>
          <w:sz w:val="21"/>
          <w:szCs w:val="21"/>
        </w:rPr>
        <w:t>Alt</w:t>
      </w:r>
      <w:r>
        <w:rPr>
          <w:rFonts w:eastAsiaTheme="minorEastAsia" w:hint="eastAsia"/>
          <w:b/>
          <w:bCs/>
          <w:sz w:val="21"/>
          <w:szCs w:val="21"/>
          <w:lang w:eastAsia="zh-CN"/>
        </w:rPr>
        <w:t>-</w:t>
      </w:r>
      <w:r w:rsidRPr="006E6335">
        <w:rPr>
          <w:rFonts w:hint="eastAsia"/>
          <w:b/>
          <w:bCs/>
          <w:sz w:val="21"/>
          <w:szCs w:val="21"/>
        </w:rPr>
        <w:t xml:space="preserve">2: </w:t>
      </w:r>
      <w:r w:rsidR="003C73C6">
        <w:rPr>
          <w:rFonts w:eastAsiaTheme="minorEastAsia"/>
          <w:b/>
          <w:bCs/>
          <w:sz w:val="21"/>
          <w:szCs w:val="21"/>
        </w:rPr>
        <w:t>no enhancement</w:t>
      </w:r>
    </w:p>
    <w:p w14:paraId="19460088" w14:textId="77777777" w:rsidR="000E1431" w:rsidRDefault="000E1431" w:rsidP="00481EA0"/>
    <w:p w14:paraId="726AFB8F" w14:textId="2418C546" w:rsidR="000B0DC2" w:rsidRPr="000B0DC2" w:rsidRDefault="000B0DC2" w:rsidP="00481EA0">
      <w:pPr>
        <w:rPr>
          <w:b/>
          <w:bCs/>
        </w:rPr>
      </w:pPr>
      <w:r w:rsidRPr="000B0DC2">
        <w:rPr>
          <w:b/>
          <w:bCs/>
          <w:highlight w:val="yellow"/>
        </w:rPr>
        <w:t>Agreement</w:t>
      </w:r>
    </w:p>
    <w:p w14:paraId="0D41827B" w14:textId="66569ED9" w:rsidR="000B0DC2" w:rsidRPr="00383285" w:rsidRDefault="000B0DC2" w:rsidP="00481EA0">
      <w:pPr>
        <w:rPr>
          <w:b/>
          <w:szCs w:val="21"/>
        </w:rPr>
      </w:pPr>
      <w:r w:rsidRPr="00383285">
        <w:rPr>
          <w:rFonts w:cstheme="minorHAnsi"/>
          <w:b/>
          <w:szCs w:val="21"/>
        </w:rPr>
        <w:t>For determination of the Msg3 PUSCH transmission power</w:t>
      </w:r>
      <w:r w:rsidRPr="00383285">
        <w:rPr>
          <w:rFonts w:cstheme="minorHAnsi" w:hint="eastAsia"/>
          <w:b/>
          <w:szCs w:val="21"/>
        </w:rPr>
        <w:t xml:space="preserve"> and when </w:t>
      </w:r>
      <w:r w:rsidRPr="00383285">
        <w:rPr>
          <w:b/>
          <w:szCs w:val="21"/>
        </w:rPr>
        <w:t xml:space="preserve">separate </w:t>
      </w:r>
      <w:proofErr w:type="spellStart"/>
      <w:r w:rsidRPr="00383285">
        <w:rPr>
          <w:rFonts w:cstheme="minorHAnsi"/>
          <w:b/>
          <w:i/>
          <w:iCs/>
          <w:szCs w:val="21"/>
        </w:rPr>
        <w:t>preambleReceivedTargetPower</w:t>
      </w:r>
      <w:proofErr w:type="spellEnd"/>
      <w:r w:rsidRPr="00383285">
        <w:rPr>
          <w:rFonts w:cstheme="minorHAnsi"/>
          <w:b/>
          <w:szCs w:val="21"/>
        </w:rPr>
        <w:t xml:space="preserve"> for </w:t>
      </w:r>
      <w:r w:rsidRPr="00383285">
        <w:rPr>
          <w:rFonts w:hint="eastAsia"/>
          <w:b/>
          <w:szCs w:val="21"/>
        </w:rPr>
        <w:t>additional-ROs is configured for RACH configuration Option 1 or Option 2</w:t>
      </w:r>
    </w:p>
    <w:p w14:paraId="588F5A4A"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cstheme="minorHAnsi" w:hint="eastAsia"/>
          <w:b/>
          <w:sz w:val="21"/>
          <w:szCs w:val="21"/>
        </w:rPr>
        <w:t xml:space="preserve">configured for legacy-RO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non-SBFD </w:t>
      </w:r>
      <w:proofErr w:type="gramStart"/>
      <w:r w:rsidRPr="00383285">
        <w:rPr>
          <w:rFonts w:eastAsiaTheme="minorEastAsia" w:cstheme="minorHAnsi" w:hint="eastAsia"/>
          <w:b/>
          <w:sz w:val="21"/>
          <w:szCs w:val="21"/>
        </w:rPr>
        <w:t>symbols;</w:t>
      </w:r>
      <w:proofErr w:type="gramEnd"/>
    </w:p>
    <w:p w14:paraId="0E87A712"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cstheme="minorHAnsi" w:hint="eastAsia"/>
          <w:b/>
          <w:sz w:val="21"/>
          <w:szCs w:val="21"/>
        </w:rPr>
        <w:t xml:space="preserve">configured for </w:t>
      </w:r>
      <w:r w:rsidRPr="00383285">
        <w:rPr>
          <w:rFonts w:eastAsiaTheme="minorEastAsia" w:cstheme="minorHAnsi"/>
          <w:b/>
          <w:sz w:val="21"/>
          <w:szCs w:val="21"/>
        </w:rPr>
        <w:t>additional</w:t>
      </w:r>
      <w:r w:rsidRPr="00383285">
        <w:rPr>
          <w:rFonts w:eastAsiaTheme="minorEastAsia" w:cstheme="minorHAnsi" w:hint="eastAsia"/>
          <w:b/>
          <w:sz w:val="21"/>
          <w:szCs w:val="21"/>
        </w:rPr>
        <w:t xml:space="preserve">-RO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SBFD symbols.</w:t>
      </w:r>
    </w:p>
    <w:p w14:paraId="7E07DBC5" w14:textId="5FE520A7" w:rsidR="000E1431" w:rsidRPr="000B0DC2" w:rsidRDefault="000B0DC2" w:rsidP="00481EA0">
      <w:r>
        <w:t>Companies to check the above proposal for endorsement on Thursday.</w:t>
      </w:r>
    </w:p>
    <w:p w14:paraId="5F07997A" w14:textId="77777777" w:rsidR="000E1431" w:rsidRDefault="000E1431"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481EA0" w:rsidRDefault="00481EA0" w:rsidP="00481EA0">
      <w:pPr>
        <w:overflowPunct w:val="0"/>
        <w:textAlignment w:val="baseline"/>
        <w:rPr>
          <w:sz w:val="21"/>
          <w:szCs w:val="21"/>
        </w:rPr>
      </w:pPr>
    </w:p>
    <w:p w14:paraId="1165C803" w14:textId="6AF8ED23" w:rsidR="00DE0692" w:rsidRPr="00481EA0" w:rsidRDefault="00424045" w:rsidP="00481EA0">
      <w:pPr>
        <w:rPr>
          <w:b/>
          <w:bCs/>
        </w:rPr>
      </w:pPr>
      <w:r w:rsidRPr="00481EA0">
        <w:rPr>
          <w:b/>
          <w:bCs/>
          <w:highlight w:val="green"/>
        </w:rPr>
        <w:t>Agreement</w:t>
      </w:r>
    </w:p>
    <w:p w14:paraId="40740A3C" w14:textId="77777777" w:rsidR="00424045" w:rsidRPr="00481EA0" w:rsidRDefault="00424045" w:rsidP="00481EA0">
      <w:pPr>
        <w:rPr>
          <w:rFonts w:cstheme="minorHAnsi"/>
          <w:bCs/>
          <w:szCs w:val="21"/>
        </w:rPr>
      </w:pPr>
      <w:r w:rsidRPr="00481EA0">
        <w:rPr>
          <w:rFonts w:cstheme="minorHAnsi"/>
          <w:bCs/>
          <w:szCs w:val="21"/>
        </w:rPr>
        <w:t>For an SBFD aware UE, if addition</w:t>
      </w:r>
      <w:r w:rsidRPr="00481EA0">
        <w:rPr>
          <w:rFonts w:cstheme="minorHAnsi" w:hint="eastAsia"/>
          <w:bCs/>
          <w:szCs w:val="21"/>
        </w:rPr>
        <w:t>al-</w:t>
      </w:r>
      <w:r w:rsidRPr="00481EA0">
        <w:rPr>
          <w:rFonts w:cstheme="minorHAnsi"/>
          <w:bCs/>
          <w:szCs w:val="21"/>
        </w:rPr>
        <w:t xml:space="preserve">RO is selected for </w:t>
      </w:r>
      <w:r w:rsidRPr="00481EA0">
        <w:rPr>
          <w:rFonts w:cstheme="minorHAnsi" w:hint="eastAsia"/>
          <w:bCs/>
          <w:szCs w:val="21"/>
        </w:rPr>
        <w:t>PRACH</w:t>
      </w:r>
      <w:r w:rsidRPr="00481EA0">
        <w:rPr>
          <w:rFonts w:cstheme="minorHAnsi"/>
          <w:bCs/>
          <w:szCs w:val="21"/>
        </w:rPr>
        <w:t xml:space="preserve"> transmission</w:t>
      </w:r>
      <w:r w:rsidRPr="00481EA0">
        <w:rPr>
          <w:rFonts w:cstheme="minorHAnsi" w:hint="eastAsia"/>
          <w:bCs/>
          <w:szCs w:val="21"/>
        </w:rPr>
        <w:t>,</w:t>
      </w:r>
      <w:r w:rsidRPr="00481EA0">
        <w:rPr>
          <w:rFonts w:cstheme="minorHAnsi"/>
          <w:bCs/>
          <w:szCs w:val="21"/>
        </w:rPr>
        <w:t xml:space="preserve"> </w:t>
      </w:r>
      <w:r w:rsidRPr="00481EA0">
        <w:rPr>
          <w:rFonts w:cstheme="minorHAnsi" w:hint="eastAsia"/>
          <w:bCs/>
          <w:szCs w:val="21"/>
        </w:rPr>
        <w:t>f</w:t>
      </w:r>
      <w:r w:rsidRPr="00481EA0">
        <w:rPr>
          <w:rFonts w:cstheme="minorHAnsi"/>
          <w:bCs/>
          <w:szCs w:val="21"/>
        </w:rPr>
        <w:t>or Msg3 PUSCH repetition Configuration 1</w:t>
      </w:r>
      <w:r w:rsidRPr="00481EA0">
        <w:rPr>
          <w:rFonts w:cstheme="minorHAnsi" w:hint="eastAsia"/>
          <w:bCs/>
          <w:szCs w:val="21"/>
        </w:rPr>
        <w:t>,</w:t>
      </w:r>
    </w:p>
    <w:p w14:paraId="3EB98879"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SBFD symbols and not include a symbol of an SS/PBCH block with index provided by </w:t>
      </w:r>
      <w:proofErr w:type="spellStart"/>
      <w:r w:rsidRPr="00481EA0">
        <w:rPr>
          <w:rFonts w:cstheme="minorHAnsi"/>
          <w:bCs/>
          <w:i/>
          <w:iCs/>
          <w:sz w:val="21"/>
          <w:szCs w:val="21"/>
        </w:rPr>
        <w:t>ssb-PositionsInBurst</w:t>
      </w:r>
      <w:proofErr w:type="spellEnd"/>
      <w:r w:rsidRPr="00481EA0">
        <w:rPr>
          <w:rFonts w:cstheme="minorHAnsi"/>
          <w:bCs/>
          <w:sz w:val="21"/>
          <w:szCs w:val="21"/>
        </w:rPr>
        <w:t>.</w:t>
      </w:r>
    </w:p>
    <w:p w14:paraId="6EB55A47"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non-SBFD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w:t>
      </w:r>
      <w:r w:rsidRPr="00481EA0">
        <w:rPr>
          <w:rFonts w:cstheme="minorHAnsi" w:hint="eastAsia"/>
          <w:bCs/>
          <w:sz w:val="21"/>
          <w:szCs w:val="21"/>
        </w:rPr>
        <w:t>non-</w:t>
      </w:r>
      <w:r w:rsidRPr="00481EA0">
        <w:rPr>
          <w:rFonts w:cstheme="minorHAnsi"/>
          <w:bCs/>
          <w:sz w:val="21"/>
          <w:szCs w:val="21"/>
        </w:rPr>
        <w:t xml:space="preserve">SBFD symbols and not include a DL symbol indicated by </w:t>
      </w:r>
      <w:proofErr w:type="spellStart"/>
      <w:r w:rsidRPr="00481EA0">
        <w:rPr>
          <w:rFonts w:cstheme="minorHAnsi"/>
          <w:bCs/>
          <w:i/>
          <w:iCs/>
          <w:sz w:val="21"/>
          <w:szCs w:val="21"/>
        </w:rPr>
        <w:t>tdd</w:t>
      </w:r>
      <w:proofErr w:type="spellEnd"/>
      <w:r w:rsidRPr="00481EA0">
        <w:rPr>
          <w:rFonts w:cstheme="minorHAnsi"/>
          <w:bCs/>
          <w:i/>
          <w:iCs/>
          <w:sz w:val="21"/>
          <w:szCs w:val="21"/>
        </w:rPr>
        <w:t>-UL-DL-</w:t>
      </w:r>
      <w:proofErr w:type="spellStart"/>
      <w:r w:rsidRPr="00481EA0">
        <w:rPr>
          <w:rFonts w:cstheme="minorHAnsi"/>
          <w:bCs/>
          <w:i/>
          <w:iCs/>
          <w:sz w:val="21"/>
          <w:szCs w:val="21"/>
        </w:rPr>
        <w:t>ConfigurationCommon</w:t>
      </w:r>
      <w:proofErr w:type="spellEnd"/>
      <w:r w:rsidRPr="00481EA0">
        <w:rPr>
          <w:rFonts w:cstheme="minorHAnsi"/>
          <w:bCs/>
          <w:sz w:val="21"/>
          <w:szCs w:val="21"/>
        </w:rPr>
        <w:t xml:space="preserve"> if provided </w:t>
      </w:r>
      <w:r w:rsidRPr="00481EA0">
        <w:rPr>
          <w:rFonts w:cstheme="minorHAnsi" w:hint="eastAsia"/>
          <w:bCs/>
          <w:sz w:val="21"/>
          <w:szCs w:val="21"/>
        </w:rPr>
        <w:t xml:space="preserve">or </w:t>
      </w:r>
      <w:r w:rsidRPr="00481EA0">
        <w:rPr>
          <w:rFonts w:cstheme="minorHAnsi"/>
          <w:bCs/>
          <w:sz w:val="21"/>
          <w:szCs w:val="21"/>
        </w:rPr>
        <w:t xml:space="preserve">a symbol of an SS/PBCH block with index provided by </w:t>
      </w:r>
      <w:proofErr w:type="spellStart"/>
      <w:r w:rsidRPr="00481EA0">
        <w:rPr>
          <w:rFonts w:cstheme="minorHAnsi"/>
          <w:bCs/>
          <w:i/>
          <w:iCs/>
          <w:sz w:val="21"/>
          <w:szCs w:val="21"/>
        </w:rPr>
        <w:t>ssb-PositionsInBurst</w:t>
      </w:r>
      <w:proofErr w:type="spellEnd"/>
      <w:r w:rsidRPr="00481EA0">
        <w:rPr>
          <w:rFonts w:cstheme="minorHAnsi"/>
          <w:bCs/>
          <w:sz w:val="21"/>
          <w:szCs w:val="21"/>
        </w:rPr>
        <w:t>.</w:t>
      </w:r>
    </w:p>
    <w:p w14:paraId="67B50721" w14:textId="77777777" w:rsidR="00DE0692" w:rsidRDefault="00DE0692" w:rsidP="00481EA0"/>
    <w:p w14:paraId="3DDCD76F" w14:textId="71E712CD" w:rsidR="00A853B5" w:rsidRPr="00A853B5" w:rsidRDefault="00A853B5" w:rsidP="00481EA0">
      <w:pPr>
        <w:rPr>
          <w:b/>
          <w:bCs/>
        </w:rPr>
      </w:pPr>
      <w:r w:rsidRPr="00C81BA3">
        <w:rPr>
          <w:b/>
          <w:bCs/>
          <w:highlight w:val="green"/>
        </w:rPr>
        <w:t>Agreement</w:t>
      </w:r>
    </w:p>
    <w:p w14:paraId="07A221CD" w14:textId="77777777" w:rsidR="00A853B5" w:rsidRPr="00481EA0" w:rsidRDefault="00A853B5" w:rsidP="00481EA0">
      <w:pPr>
        <w:rPr>
          <w:rFonts w:cstheme="minorHAnsi"/>
        </w:rPr>
      </w:pPr>
      <w:r w:rsidRPr="00481EA0">
        <w:rPr>
          <w:rFonts w:cstheme="minorHAnsi"/>
        </w:rPr>
        <w:t xml:space="preserve">For RACH configuration Option 1, </w:t>
      </w:r>
      <w:r w:rsidRPr="00481EA0">
        <w:rPr>
          <w:rFonts w:cstheme="minorHAnsi" w:hint="eastAsia"/>
        </w:rPr>
        <w:t>when</w:t>
      </w:r>
      <w:r w:rsidRPr="00481EA0">
        <w:rPr>
          <w:rFonts w:cstheme="minorHAnsi"/>
        </w:rPr>
        <w:t xml:space="preserve"> separate configuration </w:t>
      </w:r>
      <w:r w:rsidRPr="00481EA0">
        <w:rPr>
          <w:rFonts w:cstheme="minorHAnsi" w:hint="eastAsia"/>
        </w:rPr>
        <w:t>of</w:t>
      </w:r>
      <w:r w:rsidRPr="00481EA0">
        <w:rPr>
          <w:rFonts w:cstheme="minorHAnsi"/>
        </w:rPr>
        <w:t xml:space="preserve"> </w:t>
      </w:r>
      <w:r w:rsidRPr="00481EA0">
        <w:rPr>
          <w:rFonts w:cstheme="minorHAnsi"/>
          <w:i/>
          <w:iCs/>
        </w:rPr>
        <w:t>rsrp-ThresholdMsg1-RepetitionNum2/4/8</w:t>
      </w:r>
      <w:r w:rsidRPr="00481EA0">
        <w:rPr>
          <w:rFonts w:cstheme="minorHAnsi"/>
        </w:rPr>
        <w:t xml:space="preserve"> for PRACH transmission with preamble repetitions within additional-ROs </w:t>
      </w:r>
      <w:r w:rsidRPr="00481EA0">
        <w:rPr>
          <w:rFonts w:cstheme="minorHAnsi" w:hint="eastAsia"/>
        </w:rPr>
        <w:t xml:space="preserve">is not configured, the </w:t>
      </w:r>
      <w:r w:rsidRPr="00481EA0">
        <w:rPr>
          <w:rFonts w:cstheme="minorHAnsi"/>
          <w:i/>
          <w:iCs/>
        </w:rPr>
        <w:t>rsrp-ThresholdMsg1-RepetitionNum2/4/8</w:t>
      </w:r>
      <w:r w:rsidRPr="00481EA0">
        <w:rPr>
          <w:rFonts w:cstheme="minorHAnsi"/>
        </w:rPr>
        <w:t xml:space="preserve"> </w:t>
      </w:r>
      <w:r w:rsidRPr="00481EA0">
        <w:rPr>
          <w:rFonts w:cstheme="minorHAnsi" w:hint="eastAsia"/>
        </w:rPr>
        <w:t xml:space="preserve">configured </w:t>
      </w:r>
      <w:r w:rsidRPr="00481EA0">
        <w:rPr>
          <w:rFonts w:cstheme="minorHAnsi"/>
        </w:rPr>
        <w:t>for PRACH transmission with preamble repetitions within</w:t>
      </w:r>
      <w:r w:rsidRPr="00481EA0">
        <w:rPr>
          <w:rFonts w:cstheme="minorHAnsi" w:hint="eastAsia"/>
        </w:rPr>
        <w:t xml:space="preserve"> legacy</w:t>
      </w:r>
      <w:r w:rsidRPr="00481EA0">
        <w:rPr>
          <w:rFonts w:cstheme="minorHAnsi"/>
        </w:rPr>
        <w:t>-R</w:t>
      </w:r>
      <w:r w:rsidRPr="00481EA0">
        <w:rPr>
          <w:rFonts w:cstheme="minorHAnsi" w:hint="eastAsia"/>
        </w:rPr>
        <w:t>O</w:t>
      </w:r>
      <w:r w:rsidRPr="00481EA0">
        <w:rPr>
          <w:rFonts w:cstheme="minorHAnsi"/>
        </w:rPr>
        <w:t>s</w:t>
      </w:r>
      <w:r w:rsidRPr="00481EA0">
        <w:rPr>
          <w:rFonts w:cstheme="minorHAnsi" w:hint="eastAsia"/>
        </w:rPr>
        <w:t xml:space="preserve"> is reused for </w:t>
      </w:r>
      <w:r w:rsidRPr="00481EA0">
        <w:rPr>
          <w:rFonts w:cstheme="minorHAnsi"/>
        </w:rPr>
        <w:t>additional-ROs</w:t>
      </w:r>
      <w:r w:rsidRPr="00481EA0">
        <w:rPr>
          <w:rFonts w:cstheme="minorHAnsi" w:hint="eastAsia"/>
        </w:rPr>
        <w:t>.</w:t>
      </w:r>
    </w:p>
    <w:p w14:paraId="59936BF9" w14:textId="77777777" w:rsidR="00A853B5" w:rsidRDefault="00A853B5" w:rsidP="00481EA0"/>
    <w:p w14:paraId="20D83EB1" w14:textId="77777777" w:rsidR="00DE0692" w:rsidRPr="0007329C" w:rsidRDefault="00DE0692" w:rsidP="001D0AE5"/>
    <w:p w14:paraId="12D2ABB3" w14:textId="77777777" w:rsidR="00D75EE2" w:rsidRDefault="00D75EE2" w:rsidP="00D75EE2">
      <w:pPr>
        <w:pStyle w:val="Heading3"/>
        <w:rPr>
          <w:rFonts w:eastAsia="Times New Roman"/>
          <w:szCs w:val="24"/>
          <w:lang w:val="en-US" w:eastAsia="en-US"/>
        </w:rPr>
      </w:pPr>
      <w:bookmarkStart w:id="98" w:name="_Toc189288948"/>
      <w:bookmarkStart w:id="99" w:name="_Toc189898377"/>
      <w:r>
        <w:rPr>
          <w:rFonts w:eastAsia="Times New Roman"/>
          <w:szCs w:val="24"/>
          <w:lang w:val="en-US" w:eastAsia="en-US"/>
        </w:rPr>
        <w:lastRenderedPageBreak/>
        <w:t>CLI handling</w:t>
      </w:r>
      <w:bookmarkEnd w:id="98"/>
      <w:bookmarkEnd w:id="99"/>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lastRenderedPageBreak/>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CLI-RSSI measurement resource.</w:t>
      </w:r>
    </w:p>
    <w:p w14:paraId="4045DCCF" w14:textId="77777777" w:rsidR="006072AD" w:rsidRDefault="006072AD" w:rsidP="00481EA0"/>
    <w:p w14:paraId="4413FE35" w14:textId="77777777" w:rsidR="006303B5" w:rsidRDefault="006303B5" w:rsidP="00481EA0"/>
    <w:p w14:paraId="3E9FA6E9" w14:textId="41760B87" w:rsidR="006303B5" w:rsidRDefault="006303B5" w:rsidP="00481EA0">
      <w:r>
        <w:t>1456</w:t>
      </w:r>
    </w:p>
    <w:p w14:paraId="6058F3D7" w14:textId="77777777" w:rsidR="00652935" w:rsidRDefault="00652935"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w:t>
      </w:r>
      <w:proofErr w:type="gramStart"/>
      <w:r w:rsidR="00A27766" w:rsidRPr="00481EA0">
        <w:rPr>
          <w:rFonts w:eastAsia="SimSun"/>
          <w:bCs/>
        </w:rPr>
        <w:t>as long as</w:t>
      </w:r>
      <w:proofErr w:type="gramEnd"/>
      <w:r w:rsidR="00A27766" w:rsidRPr="00481EA0">
        <w:rPr>
          <w:rFonts w:eastAsia="SimSun"/>
          <w:bCs/>
        </w:rPr>
        <w:t xml:space="preserve">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D0AE5"/>
    <w:p w14:paraId="002AE419" w14:textId="61E5AFBF" w:rsidR="00006FCD" w:rsidRPr="003F42C6" w:rsidRDefault="00D00328" w:rsidP="001D0AE5">
      <w:pPr>
        <w:rPr>
          <w:b/>
          <w:bCs/>
          <w:lang w:val="en-US"/>
        </w:rPr>
      </w:pPr>
      <w:r w:rsidRPr="003F42C6">
        <w:rPr>
          <w:b/>
          <w:bCs/>
          <w:highlight w:val="green"/>
          <w:lang w:val="en-US"/>
        </w:rPr>
        <w:t>Agreement</w:t>
      </w:r>
    </w:p>
    <w:p w14:paraId="0B90E0B5" w14:textId="77777777" w:rsidR="00D00328" w:rsidRDefault="00D00328" w:rsidP="00D00328">
      <w:pPr>
        <w:spacing w:after="120"/>
        <w:rPr>
          <w:rFonts w:cs="Times"/>
          <w:bCs/>
          <w:iCs/>
        </w:rPr>
      </w:pPr>
      <w:r>
        <w:rPr>
          <w:rFonts w:cs="Times"/>
          <w:bCs/>
        </w:rPr>
        <w:t>For the PUSCH symbol containing PT-RS with UL resource muting when transform precoding is not enabled</w:t>
      </w:r>
      <w:r>
        <w:rPr>
          <w:rFonts w:cs="Times"/>
          <w:bCs/>
          <w:iCs/>
        </w:rPr>
        <w:t xml:space="preserve">, </w:t>
      </w:r>
      <w:r w:rsidRPr="00B97407">
        <w:rPr>
          <w:rFonts w:cs="Times"/>
          <w:bCs/>
          <w:iCs/>
          <w:strike/>
          <w:color w:val="FF0000"/>
        </w:rPr>
        <w:t>down-select from the following two alternatives,</w:t>
      </w:r>
      <w:r w:rsidRPr="00B97407">
        <w:rPr>
          <w:strike/>
          <w:color w:val="FF0000"/>
        </w:rPr>
        <w:t xml:space="preserve"> </w:t>
      </w:r>
      <w:r>
        <w:t>3 dB power boosting for both PUSCH and PTRS</w:t>
      </w:r>
      <w:r w:rsidRPr="00B97407">
        <w:rPr>
          <w:color w:val="FF0000"/>
        </w:rPr>
        <w:t xml:space="preserve"> REs</w:t>
      </w:r>
      <w:r>
        <w:t xml:space="preserve"> if present, regardless of the PTRS density </w:t>
      </w:r>
      <w:r>
        <w:rPr>
          <w:i/>
          <w:iCs/>
        </w:rPr>
        <w:t>K</w:t>
      </w:r>
      <w:r>
        <w:t xml:space="preserve"> and number of PUSCH layers </w:t>
      </w:r>
      <w:r>
        <w:rPr>
          <w:i/>
          <w:iCs/>
        </w:rPr>
        <w:t>L.</w:t>
      </w:r>
    </w:p>
    <w:p w14:paraId="5694FE17" w14:textId="77777777" w:rsidR="00824CA6" w:rsidRDefault="00824CA6" w:rsidP="00481EA0"/>
    <w:p w14:paraId="57CC39B5" w14:textId="12BD9EDE" w:rsidR="00824CA6" w:rsidRPr="00824CA6" w:rsidRDefault="00824CA6" w:rsidP="00481EA0">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within a DL </w:t>
      </w:r>
      <w:proofErr w:type="spellStart"/>
      <w:r w:rsidRPr="00481EA0">
        <w:rPr>
          <w:rStyle w:val="CommentReference"/>
          <w:rFonts w:eastAsia="Malgun Gothic"/>
          <w:sz w:val="20"/>
          <w:szCs w:val="20"/>
          <w:lang w:eastAsia="ko-KR"/>
        </w:rPr>
        <w:t>subband</w:t>
      </w:r>
      <w:proofErr w:type="spellEnd"/>
      <w:r w:rsidRPr="00481EA0">
        <w:rPr>
          <w:rStyle w:val="CommentReference"/>
          <w:rFonts w:eastAsia="Malgun Gothic"/>
          <w:sz w:val="20"/>
          <w:szCs w:val="20"/>
          <w:lang w:eastAsia="ko-KR"/>
        </w:rPr>
        <w:t xml:space="preserve"> </w:t>
      </w:r>
      <w:r w:rsidRPr="00481EA0">
        <w:rPr>
          <w:rStyle w:val="CommentReference"/>
          <w:rFonts w:eastAsia="Malgun Gothic"/>
          <w:color w:val="FF0000"/>
          <w:sz w:val="20"/>
          <w:szCs w:val="20"/>
          <w:lang w:eastAsia="ko-KR"/>
        </w:rPr>
        <w:t xml:space="preserve">or a UL </w:t>
      </w:r>
      <w:proofErr w:type="spellStart"/>
      <w:r w:rsidRPr="00481EA0">
        <w:rPr>
          <w:rStyle w:val="CommentReference"/>
          <w:rFonts w:eastAsia="Malgun Gothic"/>
          <w:color w:val="FF0000"/>
          <w:sz w:val="20"/>
          <w:szCs w:val="20"/>
          <w:lang w:eastAsia="ko-KR"/>
        </w:rPr>
        <w:t>subband</w:t>
      </w:r>
      <w:proofErr w:type="spellEnd"/>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across two DL </w:t>
      </w:r>
      <w:proofErr w:type="spellStart"/>
      <w:r w:rsidRPr="00481EA0">
        <w:rPr>
          <w:rStyle w:val="CommentReference"/>
          <w:rFonts w:eastAsia="Malgun Gothic"/>
          <w:sz w:val="20"/>
          <w:szCs w:val="20"/>
          <w:lang w:eastAsia="ko-KR"/>
        </w:rPr>
        <w:t>subbands</w:t>
      </w:r>
      <w:proofErr w:type="spellEnd"/>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 xml:space="preserve">FFS: UE </w:t>
      </w:r>
      <w:proofErr w:type="spellStart"/>
      <w:r w:rsidRPr="00481EA0">
        <w:rPr>
          <w:szCs w:val="20"/>
        </w:rPr>
        <w:t>behavior</w:t>
      </w:r>
      <w:proofErr w:type="spellEnd"/>
      <w:r w:rsidRPr="00481EA0">
        <w:rPr>
          <w:szCs w:val="20"/>
        </w:rPr>
        <w:t xml:space="preserve"> for measurement</w:t>
      </w:r>
    </w:p>
    <w:p w14:paraId="2A720EF3" w14:textId="77777777" w:rsidR="0027143B" w:rsidRPr="00481EA0" w:rsidRDefault="0027143B" w:rsidP="00481EA0">
      <w:pPr>
        <w:rPr>
          <w:szCs w:val="20"/>
        </w:rPr>
      </w:pP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lastRenderedPageBreak/>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3AE9D141" w14:textId="51033F73" w:rsidR="009D6D99" w:rsidRPr="00481EA0" w:rsidRDefault="009D6D99" w:rsidP="00481EA0">
      <w:pPr>
        <w:tabs>
          <w:tab w:val="left" w:pos="0"/>
          <w:tab w:val="left" w:pos="2160"/>
        </w:tabs>
        <w:rPr>
          <w:bCs/>
          <w:szCs w:val="20"/>
        </w:rPr>
      </w:pPr>
      <w:r w:rsidRPr="00481EA0">
        <w:rPr>
          <w:bCs/>
          <w:szCs w:val="20"/>
          <w:highlight w:val="green"/>
        </w:rPr>
        <w:t>Send an LS to RAN4 about the above working assumption.</w:t>
      </w:r>
      <w:r w:rsidR="00905458" w:rsidRPr="00481EA0">
        <w:rPr>
          <w:bCs/>
          <w:szCs w:val="20"/>
        </w:rPr>
        <w:t xml:space="preserve"> </w:t>
      </w:r>
      <w:r w:rsidR="00905458" w:rsidRPr="00481EA0">
        <w:rPr>
          <w:bCs/>
          <w:szCs w:val="20"/>
          <w:highlight w:val="yellow"/>
        </w:rPr>
        <w:t>Final LS in R1-250XXXX.</w:t>
      </w:r>
    </w:p>
    <w:p w14:paraId="58062AB0" w14:textId="77777777" w:rsidR="009D6D99" w:rsidRPr="00481EA0" w:rsidRDefault="009D6D99" w:rsidP="00481EA0">
      <w:pPr>
        <w:rPr>
          <w:szCs w:val="20"/>
        </w:rPr>
      </w:pP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000000"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00D7711F" w:rsidRPr="00481EA0">
        <w:rPr>
          <w:rFonts w:hint="eastAsia"/>
          <w:color w:val="FF0000"/>
          <w:szCs w:val="20"/>
        </w:rPr>
        <w:t>:</w:t>
      </w:r>
      <w:r w:rsidR="00D7711F" w:rsidRPr="00481EA0">
        <w:rPr>
          <w:color w:val="FF0000"/>
          <w:szCs w:val="20"/>
        </w:rPr>
        <w:t xml:space="preserve"> Number of </w:t>
      </w:r>
      <w:r w:rsidR="00D7711F" w:rsidRPr="00481EA0">
        <w:rPr>
          <w:iCs/>
          <w:color w:val="FF0000"/>
          <w:szCs w:val="20"/>
        </w:rPr>
        <w:t>SRS-RSRP measurement resources</w:t>
      </w:r>
      <w:r w:rsidR="00D7711F" w:rsidRPr="00481EA0">
        <w:rPr>
          <w:color w:val="FF0000"/>
          <w:szCs w:val="20"/>
        </w:rPr>
        <w:t xml:space="preserve"> in the corresponding resource set</w:t>
      </w:r>
    </w:p>
    <w:p w14:paraId="532AD376" w14:textId="32C2E312" w:rsidR="00D7711F" w:rsidRPr="00481EA0" w:rsidRDefault="00000000"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00D7711F" w:rsidRPr="00481EA0">
        <w:rPr>
          <w:color w:val="FF0000"/>
          <w:szCs w:val="20"/>
        </w:rPr>
        <w:t>: Number of CLI-</w:t>
      </w:r>
      <w:r w:rsidR="00D7711F" w:rsidRPr="00481EA0">
        <w:rPr>
          <w:iCs/>
          <w:color w:val="FF0000"/>
          <w:szCs w:val="20"/>
        </w:rPr>
        <w:t xml:space="preserve">RSSI measurement </w:t>
      </w:r>
      <w:r w:rsidR="00D7711F" w:rsidRPr="00481EA0">
        <w:rPr>
          <w:color w:val="FF0000"/>
          <w:szCs w:val="20"/>
        </w:rPr>
        <w:t xml:space="preserve">resources in the corresponding resource set </w:t>
      </w:r>
    </w:p>
    <w:p w14:paraId="2CFF2DAF" w14:textId="77777777" w:rsidR="00D7711F" w:rsidRDefault="00D7711F" w:rsidP="00D7711F"/>
    <w:p w14:paraId="1822778F" w14:textId="77777777" w:rsidR="00D7711F" w:rsidRDefault="00D7711F" w:rsidP="001D0AE5"/>
    <w:p w14:paraId="2A81057D" w14:textId="77777777" w:rsidR="00402F6E" w:rsidRPr="00402F6E" w:rsidRDefault="00402F6E" w:rsidP="00402F6E">
      <w:pPr>
        <w:rPr>
          <w:b/>
          <w:bCs/>
        </w:rPr>
      </w:pPr>
      <w:r w:rsidRPr="00402F6E">
        <w:rPr>
          <w:b/>
          <w:bCs/>
          <w:highlight w:val="yellow"/>
        </w:rPr>
        <w:t>Proposal 2-7</w:t>
      </w:r>
    </w:p>
    <w:p w14:paraId="32BC505F" w14:textId="77777777" w:rsidR="00402F6E" w:rsidRPr="00402F6E" w:rsidRDefault="00402F6E" w:rsidP="00402F6E">
      <w:pPr>
        <w:rPr>
          <w:sz w:val="22"/>
          <w:szCs w:val="28"/>
        </w:rPr>
      </w:pPr>
      <w:r w:rsidRPr="00402F6E">
        <w:rPr>
          <w:sz w:val="22"/>
          <w:szCs w:val="28"/>
        </w:rPr>
        <w:t>If the number of reported L1-SRS-RSRP measurement resources is M and the number of L1-SRS-RSRP measurements which are out of range is X (X&lt;=M), the following are reported within one report</w:t>
      </w:r>
    </w:p>
    <w:p w14:paraId="7D641CA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b w:val="0"/>
          <w:bCs w:val="0"/>
          <w:sz w:val="22"/>
          <w:szCs w:val="28"/>
        </w:rPr>
        <w:t xml:space="preserve">An “out of range” indicator: </w:t>
      </w:r>
      <w:r>
        <w:rPr>
          <w:b w:val="0"/>
          <w:bCs w:val="0"/>
          <w:color w:val="FF0000"/>
          <w:sz w:val="22"/>
          <w:szCs w:val="28"/>
        </w:rPr>
        <w:t>7bis</w:t>
      </w:r>
    </w:p>
    <w:p w14:paraId="04AD4D0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rFonts w:eastAsiaTheme="minorEastAsia"/>
          <w:b w:val="0"/>
          <w:bCs w:val="0"/>
          <w:sz w:val="22"/>
          <w:szCs w:val="28"/>
        </w:rPr>
        <w:t xml:space="preserve">A list of invalid indication is reported for each of the </w:t>
      </w:r>
      <w:r>
        <w:rPr>
          <w:rFonts w:eastAsiaTheme="minorEastAsia"/>
          <w:b w:val="0"/>
          <w:bCs w:val="0"/>
          <w:i/>
          <w:iCs/>
          <w:sz w:val="22"/>
          <w:szCs w:val="28"/>
        </w:rPr>
        <w:t>X-1</w:t>
      </w:r>
      <w:r>
        <w:rPr>
          <w:rFonts w:eastAsiaTheme="minorEastAsia"/>
          <w:b w:val="0"/>
          <w:bCs w:val="0"/>
          <w:sz w:val="22"/>
          <w:szCs w:val="28"/>
        </w:rPr>
        <w:t xml:space="preserve"> L1-SRS-RSRP measurement: </w:t>
      </w:r>
      <w:r>
        <w:rPr>
          <w:rFonts w:eastAsiaTheme="minorEastAsia"/>
          <w:b w:val="0"/>
          <w:bCs w:val="0"/>
          <w:color w:val="FF0000"/>
          <w:sz w:val="22"/>
          <w:szCs w:val="28"/>
        </w:rPr>
        <w:t>(</w:t>
      </w:r>
      <w:r>
        <w:rPr>
          <w:rFonts w:eastAsiaTheme="minorEastAsia"/>
          <w:b w:val="0"/>
          <w:bCs w:val="0"/>
          <w:i/>
          <w:color w:val="FF0000"/>
          <w:sz w:val="22"/>
          <w:szCs w:val="28"/>
        </w:rPr>
        <w:t>X</w:t>
      </w:r>
      <w:r>
        <w:rPr>
          <w:rFonts w:eastAsiaTheme="minorEastAsia"/>
          <w:b w:val="0"/>
          <w:bCs w:val="0"/>
          <w:color w:val="FF0000"/>
          <w:sz w:val="22"/>
          <w:szCs w:val="28"/>
        </w:rPr>
        <w:t>-</w:t>
      </w:r>
      <w:proofErr w:type="gramStart"/>
      <w:r>
        <w:rPr>
          <w:rFonts w:eastAsiaTheme="minorEastAsia"/>
          <w:b w:val="0"/>
          <w:bCs w:val="0"/>
          <w:color w:val="FF0000"/>
          <w:sz w:val="22"/>
          <w:szCs w:val="28"/>
        </w:rPr>
        <w:t>1)*</w:t>
      </w:r>
      <w:proofErr w:type="gramEnd"/>
      <w:r>
        <w:rPr>
          <w:rFonts w:eastAsiaTheme="minorEastAsia"/>
          <w:b w:val="0"/>
          <w:bCs w:val="0"/>
          <w:color w:val="FF0000"/>
          <w:sz w:val="22"/>
          <w:szCs w:val="28"/>
        </w:rPr>
        <w:t>4bis</w:t>
      </w:r>
    </w:p>
    <w:p w14:paraId="0771BFB9" w14:textId="77777777" w:rsidR="00402F6E" w:rsidRPr="003B30FD" w:rsidRDefault="00402F6E" w:rsidP="00402F6E">
      <w:pPr>
        <w:pStyle w:val="Proposal"/>
        <w:numPr>
          <w:ilvl w:val="0"/>
          <w:numId w:val="105"/>
        </w:numPr>
        <w:overflowPunct/>
        <w:autoSpaceDE/>
        <w:autoSpaceDN/>
        <w:adjustRightInd/>
        <w:snapToGrid w:val="0"/>
        <w:textAlignment w:val="auto"/>
        <w:rPr>
          <w:b w:val="0"/>
          <w:bCs w:val="0"/>
          <w:sz w:val="22"/>
          <w:szCs w:val="28"/>
        </w:rPr>
      </w:pPr>
      <w:r>
        <w:rPr>
          <w:b w:val="0"/>
          <w:bCs w:val="0"/>
          <w:sz w:val="22"/>
          <w:szCs w:val="28"/>
        </w:rPr>
        <w:t xml:space="preserve">For the </w:t>
      </w:r>
      <w:r>
        <w:rPr>
          <w:b w:val="0"/>
          <w:bCs w:val="0"/>
          <w:i/>
          <w:iCs/>
          <w:sz w:val="22"/>
          <w:szCs w:val="28"/>
        </w:rPr>
        <w:t>M-X</w:t>
      </w:r>
      <w:r>
        <w:rPr>
          <w:b w:val="0"/>
          <w:bCs w:val="0"/>
          <w:sz w:val="22"/>
          <w:szCs w:val="28"/>
        </w:rPr>
        <w:t xml:space="preserve"> L1-SRS-RSRP measurements which are within the reporting range, a differential reporting method is adopted using -44dbm as the reference: </w:t>
      </w:r>
      <w:r>
        <w:rPr>
          <w:b w:val="0"/>
          <w:bCs w:val="0"/>
          <w:color w:val="FF0000"/>
          <w:sz w:val="22"/>
          <w:szCs w:val="28"/>
        </w:rPr>
        <w:t>(</w:t>
      </w:r>
      <w:r>
        <w:rPr>
          <w:b w:val="0"/>
          <w:bCs w:val="0"/>
          <w:i/>
          <w:color w:val="FF0000"/>
          <w:sz w:val="22"/>
          <w:szCs w:val="28"/>
        </w:rPr>
        <w:t>M-</w:t>
      </w:r>
      <w:proofErr w:type="gramStart"/>
      <w:r>
        <w:rPr>
          <w:b w:val="0"/>
          <w:bCs w:val="0"/>
          <w:i/>
          <w:color w:val="FF0000"/>
          <w:sz w:val="22"/>
          <w:szCs w:val="28"/>
        </w:rPr>
        <w:t>X</w:t>
      </w:r>
      <w:r>
        <w:rPr>
          <w:b w:val="0"/>
          <w:bCs w:val="0"/>
          <w:color w:val="FF0000"/>
          <w:sz w:val="22"/>
          <w:szCs w:val="28"/>
        </w:rPr>
        <w:t>)*</w:t>
      </w:r>
      <w:proofErr w:type="gramEnd"/>
      <w:r>
        <w:rPr>
          <w:b w:val="0"/>
          <w:bCs w:val="0"/>
          <w:color w:val="FF0000"/>
          <w:sz w:val="22"/>
          <w:szCs w:val="28"/>
        </w:rPr>
        <w:t>4bis</w:t>
      </w:r>
    </w:p>
    <w:p w14:paraId="7C9CE819" w14:textId="77777777" w:rsidR="00402F6E" w:rsidRDefault="00402F6E" w:rsidP="001D0AE5"/>
    <w:p w14:paraId="39C58415" w14:textId="77777777" w:rsidR="00D7711F" w:rsidRDefault="00D7711F" w:rsidP="001D0AE5"/>
    <w:p w14:paraId="7E0BBED7" w14:textId="77777777" w:rsidR="0027143B" w:rsidRPr="00D00328" w:rsidRDefault="0027143B" w:rsidP="001D0AE5"/>
    <w:p w14:paraId="71940F27" w14:textId="77777777" w:rsidR="00D75EE2" w:rsidRDefault="00D75EE2" w:rsidP="00D75EE2">
      <w:pPr>
        <w:pStyle w:val="Heading2"/>
      </w:pPr>
      <w:bookmarkStart w:id="100" w:name="_Toc189288949"/>
      <w:bookmarkStart w:id="101" w:name="_Toc189898378"/>
      <w:bookmarkStart w:id="102" w:name="_Hlk185239141"/>
      <w:r w:rsidRPr="005925D3">
        <w:t>Solutions for Ambient IoT (Internet of Things) in NR</w:t>
      </w:r>
      <w:bookmarkEnd w:id="100"/>
      <w:bookmarkEnd w:id="101"/>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lastRenderedPageBreak/>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3" w:name="_Toc189288950"/>
      <w:bookmarkStart w:id="104" w:name="_Toc189898379"/>
      <w:r w:rsidRPr="00781D93">
        <w:rPr>
          <w:lang w:val="en-US"/>
        </w:rPr>
        <w:t>Physical channels design – modulation aspects</w:t>
      </w:r>
      <w:bookmarkEnd w:id="103"/>
      <w:bookmarkEnd w:id="104"/>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5" w:name="_Toc189288951"/>
      <w:bookmarkStart w:id="106" w:name="_Toc189898380"/>
      <w:r w:rsidRPr="00781D93">
        <w:rPr>
          <w:lang w:val="en-US"/>
        </w:rPr>
        <w:t>Physical channels design – line coding, FEC, CRC, repetition aspects</w:t>
      </w:r>
      <w:bookmarkEnd w:id="105"/>
      <w:bookmarkEnd w:id="106"/>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lastRenderedPageBreak/>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7" w:name="_Toc189288952"/>
      <w:bookmarkStart w:id="108" w:name="_Toc189898381"/>
      <w:r w:rsidRPr="00781D93">
        <w:rPr>
          <w:lang w:val="en-US"/>
        </w:rPr>
        <w:t>Timing acquisition and synchronization</w:t>
      </w:r>
      <w:bookmarkEnd w:id="107"/>
      <w:bookmarkEnd w:id="108"/>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lastRenderedPageBreak/>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9" w:name="_Toc189288953"/>
      <w:bookmarkStart w:id="110"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9"/>
      <w:bookmarkEnd w:id="110"/>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2"/>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1" w:name="_Toc189288954"/>
      <w:bookmarkStart w:id="112" w:name="_Toc189898383"/>
      <w:r w:rsidRPr="00937E20">
        <w:t>Enhancements of network energy savings for NR</w:t>
      </w:r>
      <w:bookmarkEnd w:id="111"/>
      <w:bookmarkEnd w:id="112"/>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lastRenderedPageBreak/>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3" w:name="_Toc189288955"/>
      <w:bookmarkStart w:id="114" w:name="_Toc189898384"/>
      <w:r>
        <w:t>O</w:t>
      </w:r>
      <w:r w:rsidRPr="00784890">
        <w:t xml:space="preserve">n-demand SSB </w:t>
      </w:r>
      <w:proofErr w:type="spellStart"/>
      <w:r w:rsidRPr="00784890">
        <w:t>SCell</w:t>
      </w:r>
      <w:proofErr w:type="spellEnd"/>
      <w:r w:rsidRPr="00784890">
        <w:t xml:space="preserve"> operation</w:t>
      </w:r>
      <w:bookmarkEnd w:id="113"/>
      <w:bookmarkEnd w:id="114"/>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lastRenderedPageBreak/>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1D7ABA52" w14:textId="35E9D3D2" w:rsidR="00B61333" w:rsidRDefault="00AD093C" w:rsidP="00B61333">
      <w:pPr>
        <w:rPr>
          <w:rFonts w:cs="Arial"/>
          <w:lang w:val="en-US" w:eastAsia="ko-KR"/>
        </w:rPr>
      </w:pPr>
      <w:r>
        <w:rPr>
          <w:rFonts w:cs="Arial"/>
          <w:lang w:val="en-US" w:eastAsia="ko-KR"/>
        </w:rPr>
        <w:t>1494</w:t>
      </w:r>
    </w:p>
    <w:p w14:paraId="589C0F80" w14:textId="77777777" w:rsidR="00CF004F" w:rsidRDefault="00CF004F" w:rsidP="00B61333">
      <w:pPr>
        <w:rPr>
          <w:rFonts w:cs="Arial"/>
          <w:lang w:val="en-US" w:eastAsia="ko-KR"/>
        </w:rPr>
      </w:pPr>
    </w:p>
    <w:p w14:paraId="706DD277" w14:textId="77777777" w:rsidR="00CF004F" w:rsidRPr="00CF004F" w:rsidRDefault="00CF004F" w:rsidP="00CF004F">
      <w:pPr>
        <w:rPr>
          <w:rFonts w:cs="Arial"/>
          <w:b/>
          <w:bCs/>
          <w:lang w:val="en-US" w:eastAsia="ko-KR"/>
        </w:rPr>
      </w:pPr>
      <w:r w:rsidRPr="00316336">
        <w:rPr>
          <w:rFonts w:cs="Arial" w:hint="eastAsia"/>
          <w:b/>
          <w:bCs/>
          <w:highlight w:val="green"/>
          <w:lang w:val="en-US" w:eastAsia="ko-KR"/>
        </w:rPr>
        <w:t>[HIGH] Proposal #5</w:t>
      </w:r>
      <w:r w:rsidRPr="00316336">
        <w:rPr>
          <w:rFonts w:cs="Arial"/>
          <w:b/>
          <w:bCs/>
          <w:highlight w:val="green"/>
          <w:lang w:val="en-US" w:eastAsia="ko-KR"/>
        </w:rPr>
        <w:t>-</w:t>
      </w:r>
      <w:r w:rsidRPr="00316336">
        <w:rPr>
          <w:rFonts w:cs="Arial" w:hint="eastAsia"/>
          <w:b/>
          <w:bCs/>
          <w:highlight w:val="green"/>
          <w:lang w:val="en-US" w:eastAsia="ko-KR"/>
        </w:rPr>
        <w:t>1</w:t>
      </w:r>
      <w:r w:rsidRPr="00316336">
        <w:rPr>
          <w:rFonts w:cs="Arial"/>
          <w:b/>
          <w:bCs/>
          <w:highlight w:val="green"/>
          <w:lang w:val="en-US" w:eastAsia="ko-KR"/>
        </w:rPr>
        <w:t xml:space="preserve"> (</w:t>
      </w:r>
      <w:r w:rsidRPr="00316336">
        <w:rPr>
          <w:rFonts w:cs="Arial" w:hint="eastAsia"/>
          <w:b/>
          <w:bCs/>
          <w:highlight w:val="green"/>
          <w:lang w:val="en-US" w:eastAsia="ko-KR"/>
        </w:rPr>
        <w:t>Time location config</w:t>
      </w:r>
      <w:r w:rsidRPr="00316336">
        <w:rPr>
          <w:rFonts w:cs="Arial"/>
          <w:b/>
          <w:bCs/>
          <w:highlight w:val="green"/>
          <w:lang w:val="en-US" w:eastAsia="ko-KR"/>
        </w:rPr>
        <w:t>):</w:t>
      </w:r>
    </w:p>
    <w:p w14:paraId="40301192" w14:textId="77777777" w:rsidR="00CF004F" w:rsidRDefault="00CF004F" w:rsidP="00CF004F">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0F1EEF13" w14:textId="77777777" w:rsidR="00CF004F" w:rsidRDefault="00CF004F" w:rsidP="00CF004F">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30C667FF" w14:textId="77777777" w:rsidR="00CF004F"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46906F0A" w14:textId="77777777" w:rsidR="00CF004F" w:rsidRPr="00581AEC"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2E009E76"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68CBE7D0"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7188F352"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The value range of SFN offset is 0 to 15 unless longer periodicity for on-demand SSB than 160 </w:t>
      </w:r>
      <w:proofErr w:type="spellStart"/>
      <w:r>
        <w:rPr>
          <w:rFonts w:ascii="Times New Roman" w:eastAsia="Malgun Gothic" w:hAnsi="Times New Roman" w:hint="eastAsia"/>
          <w:lang w:val="en-US" w:eastAsia="ko-KR"/>
        </w:rPr>
        <w:t>ms</w:t>
      </w:r>
      <w:proofErr w:type="spellEnd"/>
      <w:r>
        <w:rPr>
          <w:rFonts w:ascii="Times New Roman" w:eastAsia="Malgun Gothic" w:hAnsi="Times New Roman" w:hint="eastAsia"/>
          <w:lang w:val="en-US" w:eastAsia="ko-KR"/>
        </w:rPr>
        <w:t xml:space="preserve"> is introduced.</w:t>
      </w:r>
    </w:p>
    <w:p w14:paraId="2DEB8C0C" w14:textId="77777777" w:rsidR="00CF004F" w:rsidRDefault="00CF004F" w:rsidP="00CF004F">
      <w:pPr>
        <w:pStyle w:val="ListParagraph"/>
        <w:numPr>
          <w:ilvl w:val="3"/>
          <w:numId w:val="64"/>
        </w:numPr>
        <w:spacing w:line="256" w:lineRule="auto"/>
        <w:ind w:leftChars="0"/>
        <w:contextualSpacing/>
        <w:jc w:val="both"/>
        <w:rPr>
          <w:ins w:id="115" w:author="Seonwook Kim3" w:date="2025-02-19T15:43:00Z" w16du:dateUtc="2025-02-19T13:43:00Z"/>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40687A8E" w14:textId="77777777" w:rsidR="00CF004F" w:rsidRPr="00BF03B4" w:rsidRDefault="00CF004F" w:rsidP="00CF004F">
      <w:pPr>
        <w:pStyle w:val="ListParagraph"/>
        <w:numPr>
          <w:ilvl w:val="2"/>
          <w:numId w:val="64"/>
        </w:numPr>
        <w:spacing w:line="256" w:lineRule="auto"/>
        <w:ind w:leftChars="0"/>
        <w:contextualSpacing/>
        <w:jc w:val="both"/>
        <w:rPr>
          <w:ins w:id="116" w:author="Seonwook Kim3" w:date="2025-02-19T15:58:00Z" w16du:dateUtc="2025-02-19T13:58:00Z"/>
          <w:rFonts w:ascii="Times New Roman" w:eastAsia="Malgun Gothic" w:hAnsi="Times New Roman"/>
          <w:lang w:val="en-US" w:eastAsia="zh-CN"/>
          <w:rPrChange w:id="117" w:author="Seonwook Kim3" w:date="2025-02-19T15:58:00Z" w16du:dateUtc="2025-02-19T13:58:00Z">
            <w:rPr>
              <w:ins w:id="118" w:author="Seonwook Kim3" w:date="2025-02-19T15:58:00Z" w16du:dateUtc="2025-02-19T13:58:00Z"/>
              <w:szCs w:val="20"/>
              <w:lang w:eastAsia="ko-KR"/>
            </w:rPr>
          </w:rPrChange>
        </w:rPr>
      </w:pPr>
      <w:ins w:id="119" w:author="Seonwook Kim3" w:date="2025-02-19T15:44:00Z" w16du:dateUtc="2025-02-19T13:44:00Z">
        <w:r>
          <w:rPr>
            <w:rFonts w:ascii="Times New Roman" w:eastAsia="Malgun Gothic" w:hAnsi="Times New Roman" w:hint="eastAsia"/>
            <w:lang w:val="en-US" w:eastAsia="ko-KR"/>
          </w:rPr>
          <w:t>FFS: Whether</w:t>
        </w:r>
      </w:ins>
      <w:ins w:id="120" w:author="Seonwook Kim3" w:date="2025-02-19T15:45:00Z" w16du:dateUtc="2025-02-19T13:45:00Z">
        <w:r>
          <w:rPr>
            <w:rFonts w:ascii="Times New Roman" w:eastAsia="Malgun Gothic" w:hAnsi="Times New Roman" w:hint="eastAsia"/>
            <w:lang w:val="en-US" w:eastAsia="ko-KR"/>
          </w:rPr>
          <w:t>/how</w:t>
        </w:r>
      </w:ins>
      <w:ins w:id="121" w:author="Seonwook Kim3" w:date="2025-02-19T15:44:00Z" w16du:dateUtc="2025-02-19T13:44:00Z">
        <w:r>
          <w:rPr>
            <w:rFonts w:ascii="Times New Roman" w:eastAsia="Malgun Gothic" w:hAnsi="Times New Roman" w:hint="eastAsia"/>
            <w:lang w:val="en-US" w:eastAsia="ko-KR"/>
          </w:rPr>
          <w:t xml:space="preserve"> to indicate</w:t>
        </w:r>
      </w:ins>
      <w:ins w:id="122" w:author="Seonwook Kim3" w:date="2025-02-19T15:45:00Z" w16du:dateUtc="2025-02-19T13:45:00Z">
        <w:r>
          <w:rPr>
            <w:rFonts w:ascii="Times New Roman" w:eastAsia="Malgun Gothic" w:hAnsi="Times New Roman" w:hint="eastAsia"/>
            <w:lang w:val="en-US" w:eastAsia="ko-KR"/>
          </w:rPr>
          <w:t xml:space="preserve"> time offset</w:t>
        </w:r>
      </w:ins>
      <w:ins w:id="123" w:author="Seonwook Kim3" w:date="2025-02-19T15:58:00Z" w16du:dateUtc="2025-02-19T13:58:00Z">
        <w:r>
          <w:rPr>
            <w:rFonts w:ascii="Times New Roman" w:eastAsia="Malgun Gothic" w:hAnsi="Times New Roman" w:hint="eastAsia"/>
            <w:lang w:val="en-US" w:eastAsia="ko-KR"/>
          </w:rPr>
          <w:t xml:space="preserve"> </w:t>
        </w:r>
      </w:ins>
      <w:ins w:id="124" w:author="Seonwook Kim3" w:date="2025-02-19T15:45:00Z" w16du:dateUtc="2025-02-19T13:45:00Z">
        <w:r>
          <w:rPr>
            <w:rFonts w:ascii="Times New Roman" w:eastAsia="Malgun Gothic" w:hAnsi="Times New Roman" w:hint="eastAsia"/>
            <w:lang w:val="en-US" w:eastAsia="ko-KR"/>
          </w:rPr>
          <w:t xml:space="preserve">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ins>
    </w:p>
    <w:p w14:paraId="03327D65" w14:textId="77777777" w:rsidR="00CF004F" w:rsidRDefault="00CF004F" w:rsidP="00CF004F">
      <w:pPr>
        <w:pStyle w:val="ListParagraph"/>
        <w:numPr>
          <w:ilvl w:val="3"/>
          <w:numId w:val="64"/>
        </w:numPr>
        <w:spacing w:line="256" w:lineRule="auto"/>
        <w:ind w:leftChars="0"/>
        <w:contextualSpacing/>
        <w:jc w:val="both"/>
        <w:rPr>
          <w:ins w:id="125" w:author="Seonwook Kim3" w:date="2025-02-19T15:59:00Z" w16du:dateUtc="2025-02-19T13:59:00Z"/>
          <w:rFonts w:ascii="Times New Roman" w:eastAsia="Malgun Gothic" w:hAnsi="Times New Roman"/>
          <w:lang w:val="en-US"/>
        </w:rPr>
      </w:pPr>
      <w:ins w:id="126" w:author="Seonwook Kim3" w:date="2025-02-19T15:59:00Z" w16du:dateUtc="2025-02-19T13:59:00Z">
        <w:r>
          <w:rPr>
            <w:rFonts w:ascii="Times New Roman" w:eastAsia="Malgun Gothic" w:hAnsi="Times New Roman" w:hint="eastAsia"/>
            <w:lang w:val="en-US" w:eastAsia="ko-KR"/>
          </w:rPr>
          <w:t>By de</w:t>
        </w:r>
      </w:ins>
      <w:ins w:id="127" w:author="Seonwook Kim3" w:date="2025-02-19T16:00:00Z" w16du:dateUtc="2025-02-19T14:00:00Z">
        <w:r>
          <w:rPr>
            <w:rFonts w:ascii="Times New Roman" w:eastAsia="Malgun Gothic" w:hAnsi="Times New Roman" w:hint="eastAsia"/>
            <w:lang w:val="en-US" w:eastAsia="ko-KR"/>
          </w:rPr>
          <w:t xml:space="preserve">fining reference point as SFN </w:t>
        </w:r>
        <w:r>
          <w:rPr>
            <w:rFonts w:hint="eastAsia"/>
            <w:szCs w:val="20"/>
            <w:lang w:eastAsia="ko-KR"/>
          </w:rPr>
          <w:t>where AO-SSB burst exists</w:t>
        </w:r>
      </w:ins>
    </w:p>
    <w:p w14:paraId="3B53265A" w14:textId="77777777" w:rsidR="00316336" w:rsidRPr="00316336" w:rsidRDefault="00316336" w:rsidP="00316336">
      <w:pPr>
        <w:spacing w:line="256" w:lineRule="auto"/>
        <w:contextualSpacing/>
        <w:jc w:val="both"/>
        <w:rPr>
          <w:rFonts w:ascii="Times New Roman" w:eastAsia="Malgun Gothic" w:hAnsi="Times New Roman"/>
          <w:lang w:val="en-US"/>
        </w:rPr>
      </w:pPr>
    </w:p>
    <w:p w14:paraId="0269DC6A" w14:textId="77777777" w:rsidR="00A64254" w:rsidRPr="00992D58" w:rsidRDefault="00A64254" w:rsidP="00A64254">
      <w:pPr>
        <w:spacing w:line="256" w:lineRule="auto"/>
        <w:contextualSpacing/>
        <w:jc w:val="both"/>
        <w:rPr>
          <w:rFonts w:ascii="Times New Roman" w:eastAsia="Malgun Gothic" w:hAnsi="Times New Roman"/>
          <w:b/>
          <w:bCs/>
          <w:lang w:val="en-US"/>
        </w:rPr>
      </w:pPr>
      <w:r w:rsidRPr="00992D58">
        <w:rPr>
          <w:rFonts w:ascii="Times New Roman" w:eastAsia="Malgun Gothic" w:hAnsi="Times New Roman" w:hint="eastAsia"/>
          <w:b/>
          <w:bCs/>
          <w:highlight w:val="green"/>
          <w:lang w:val="en-US"/>
        </w:rPr>
        <w:t>[HIGH] Proposal #5</w:t>
      </w:r>
      <w:r w:rsidRPr="00992D58">
        <w:rPr>
          <w:rFonts w:ascii="Times New Roman" w:eastAsia="Malgun Gothic" w:hAnsi="Times New Roman"/>
          <w:b/>
          <w:bCs/>
          <w:highlight w:val="green"/>
          <w:lang w:val="en-US"/>
        </w:rPr>
        <w:t>-</w:t>
      </w:r>
      <w:r w:rsidRPr="00992D58">
        <w:rPr>
          <w:rFonts w:ascii="Times New Roman" w:eastAsia="Malgun Gothic" w:hAnsi="Times New Roman" w:hint="eastAsia"/>
          <w:b/>
          <w:bCs/>
          <w:highlight w:val="green"/>
          <w:lang w:val="en-US"/>
        </w:rPr>
        <w:t>2a</w:t>
      </w:r>
      <w:r w:rsidRPr="00992D58">
        <w:rPr>
          <w:rFonts w:ascii="Times New Roman" w:eastAsia="Malgun Gothic" w:hAnsi="Times New Roman"/>
          <w:b/>
          <w:bCs/>
          <w:highlight w:val="green"/>
          <w:lang w:val="en-US"/>
        </w:rPr>
        <w:t xml:space="preserve"> (</w:t>
      </w:r>
      <w:r w:rsidRPr="00992D58">
        <w:rPr>
          <w:rFonts w:ascii="Times New Roman" w:eastAsia="Malgun Gothic" w:hAnsi="Times New Roman" w:hint="eastAsia"/>
          <w:b/>
          <w:bCs/>
          <w:highlight w:val="green"/>
          <w:lang w:val="en-US"/>
        </w:rPr>
        <w:t>RRC parameter framework</w:t>
      </w:r>
      <w:r w:rsidRPr="00992D58">
        <w:rPr>
          <w:rFonts w:ascii="Times New Roman" w:eastAsia="Malgun Gothic" w:hAnsi="Times New Roman"/>
          <w:b/>
          <w:bCs/>
          <w:highlight w:val="green"/>
          <w:lang w:val="en-US"/>
        </w:rPr>
        <w:t>):</w:t>
      </w:r>
    </w:p>
    <w:p w14:paraId="3F0CB4BE" w14:textId="4BF6F5B4" w:rsidR="00C23A4F" w:rsidRPr="00A64254" w:rsidRDefault="00A64254" w:rsidP="00B61333">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FFB3E90" w14:textId="77777777" w:rsidR="00A64254" w:rsidRDefault="00A64254" w:rsidP="00A6425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49BFA73"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hint="eastAsia"/>
          <w:lang w:val="en-US" w:eastAsia="ko-KR"/>
        </w:rPr>
        <w:t>)</w:t>
      </w:r>
    </w:p>
    <w:p w14:paraId="3EE3C30D" w14:textId="77777777"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ins w:id="128" w:author="Seonwook Kim3" w:date="2025-02-18T14:56:00Z">
        <w:r>
          <w:rPr>
            <w:rFonts w:ascii="Times New Roman" w:eastAsia="Malgun Gothic" w:hAnsi="Times New Roman" w:hint="eastAsia"/>
            <w:lang w:val="en-US" w:eastAsia="ko-KR"/>
          </w:rPr>
          <w:lastRenderedPageBreak/>
          <w:t xml:space="preserve">FFS: Whether this parameter can be </w:t>
        </w:r>
      </w:ins>
      <w:del w:id="129" w:author="Seonwook Kim3" w:date="2025-02-18T14:56:00Z">
        <w:r>
          <w:rPr>
            <w:rFonts w:ascii="Times New Roman" w:eastAsia="Malgun Gothic" w:hAnsi="Times New Roman" w:hint="eastAsia"/>
            <w:lang w:val="en-US" w:eastAsia="ko-KR"/>
          </w:rPr>
          <w:delText xml:space="preserve">If </w:delText>
        </w:r>
      </w:del>
      <w:r>
        <w:rPr>
          <w:rFonts w:ascii="Times New Roman" w:eastAsia="Malgun Gothic" w:hAnsi="Times New Roman" w:hint="eastAsia"/>
          <w:lang w:val="en-US" w:eastAsia="ko-KR"/>
        </w:rPr>
        <w:t>absent for Case #2</w:t>
      </w:r>
      <w:del w:id="130" w:author="Seonwook Kim3" w:date="2025-02-18T14:57:00Z">
        <w:r>
          <w:rPr>
            <w:rFonts w:ascii="Times New Roman" w:eastAsia="Malgun Gothic" w:hAnsi="Times New Roman" w:hint="eastAsia"/>
            <w:lang w:val="en-US" w:eastAsia="ko-KR"/>
          </w:rPr>
          <w:delText xml:space="preserve">, center frequency location of on-demand SSB is the same as that of </w:delText>
        </w:r>
        <w:r>
          <w:rPr>
            <w:rFonts w:ascii="Times New Roman" w:eastAsia="Malgun Gothic" w:hAnsi="Times New Roman"/>
            <w:lang w:val="en-US" w:eastAsia="ko-KR"/>
          </w:rPr>
          <w:delText>always</w:delText>
        </w:r>
        <w:r>
          <w:rPr>
            <w:rFonts w:ascii="Times New Roman" w:eastAsia="Malgun Gothic" w:hAnsi="Times New Roman" w:hint="eastAsia"/>
            <w:lang w:val="en-US" w:eastAsia="ko-KR"/>
          </w:rPr>
          <w:delText>-on SSB.</w:delText>
        </w:r>
      </w:del>
    </w:p>
    <w:p w14:paraId="42BEA92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w:t>
      </w:r>
      <w:proofErr w:type="gramStart"/>
      <w:r>
        <w:rPr>
          <w:rFonts w:ascii="Times New Roman" w:eastAsia="Malgun Gothic" w:hAnsi="Times New Roman"/>
          <w:lang w:val="en-US"/>
        </w:rPr>
        <w:t>similar to</w:t>
      </w:r>
      <w:proofErr w:type="gramEnd"/>
      <w:r>
        <w:rPr>
          <w:rFonts w:ascii="Times New Roman" w:eastAsia="Malgun Gothic" w:hAnsi="Times New Roman"/>
          <w:lang w:val="en-US"/>
        </w:rPr>
        <w:t xml:space="preserve"> </w:t>
      </w:r>
      <w:proofErr w:type="spellStart"/>
      <w:r>
        <w:rPr>
          <w:rFonts w:ascii="Times New Roman" w:eastAsia="Malgun Gothic" w:hAnsi="Times New Roman"/>
          <w:i/>
          <w:iCs/>
          <w:lang w:val="en-US"/>
        </w:rPr>
        <w:t>ssb-PositionsInBurst</w:t>
      </w:r>
      <w:proofErr w:type="spellEnd"/>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w:t>
      </w:r>
    </w:p>
    <w:p w14:paraId="276D3349" w14:textId="77777777"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ins w:id="131" w:author="Seonwook Kim3" w:date="2025-02-18T14:57:00Z">
        <w:r>
          <w:rPr>
            <w:rFonts w:ascii="Times New Roman" w:eastAsia="Malgun Gothic" w:hAnsi="Times New Roman" w:hint="eastAsia"/>
            <w:lang w:val="en-US" w:eastAsia="ko-KR"/>
          </w:rPr>
          <w:t>FFS: Whether this parameter can be</w:t>
        </w:r>
      </w:ins>
      <w:del w:id="132" w:author="Seonwook Kim3" w:date="2025-02-18T14:57:00Z">
        <w:r>
          <w:rPr>
            <w:rFonts w:ascii="Times New Roman" w:eastAsia="Malgun Gothic" w:hAnsi="Times New Roman" w:hint="eastAsia"/>
            <w:lang w:val="en-US" w:eastAsia="ko-KR"/>
          </w:rPr>
          <w:delText>If</w:delText>
        </w:r>
      </w:del>
      <w:r>
        <w:rPr>
          <w:rFonts w:ascii="Times New Roman" w:eastAsia="Malgun Gothic" w:hAnsi="Times New Roman" w:hint="eastAsia"/>
          <w:lang w:val="en-US" w:eastAsia="ko-KR"/>
        </w:rPr>
        <w:t xml:space="preserve"> absent for Case #2</w:t>
      </w:r>
      <w:del w:id="133" w:author="Seonwook Kim3" w:date="2025-02-18T14:57:00Z">
        <w:r>
          <w:rPr>
            <w:rFonts w:ascii="Times New Roman" w:eastAsia="Malgun Gothic" w:hAnsi="Times New Roman" w:hint="eastAsia"/>
            <w:lang w:val="en-US" w:eastAsia="ko-KR"/>
          </w:rPr>
          <w:delText xml:space="preserve">, </w:delText>
        </w:r>
        <w:r>
          <w:rPr>
            <w:rFonts w:ascii="Times New Roman" w:eastAsia="Malgun Gothic" w:hAnsi="Times New Roman"/>
            <w:lang w:val="en-US"/>
          </w:rPr>
          <w:delText xml:space="preserve">SSB positions within on-demand SSB burst </w:delText>
        </w:r>
        <w:r>
          <w:rPr>
            <w:rFonts w:ascii="Times New Roman" w:eastAsia="Malgun Gothic" w:hAnsi="Times New Roman" w:hint="eastAsia"/>
            <w:lang w:val="en-US" w:eastAsia="ko-KR"/>
          </w:rPr>
          <w:delText xml:space="preserve">are the same as those within </w:delText>
        </w:r>
        <w:r>
          <w:rPr>
            <w:rFonts w:ascii="Times New Roman" w:eastAsia="Malgun Gothic" w:hAnsi="Times New Roman"/>
            <w:lang w:val="en-US" w:eastAsia="ko-KR"/>
          </w:rPr>
          <w:delText>always</w:delText>
        </w:r>
        <w:r>
          <w:rPr>
            <w:rFonts w:ascii="Times New Roman" w:eastAsia="Malgun Gothic" w:hAnsi="Times New Roman" w:hint="eastAsia"/>
            <w:lang w:val="en-US" w:eastAsia="ko-KR"/>
          </w:rPr>
          <w:delText>-on SSB burst.</w:delText>
        </w:r>
      </w:del>
    </w:p>
    <w:p w14:paraId="23554EBD"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w:t>
      </w:r>
    </w:p>
    <w:p w14:paraId="1ABA6C9F"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ssbSubcarrierSpacing</w:t>
      </w:r>
      <w:proofErr w:type="spellEnd"/>
      <w:r>
        <w:rPr>
          <w:rFonts w:ascii="Times New Roman" w:eastAsia="Malgun Gothic" w:hAnsi="Times New Roman" w:hint="eastAsia"/>
          <w:lang w:val="en-US" w:eastAsia="ko-KR"/>
        </w:rPr>
        <w:t>)</w:t>
      </w:r>
    </w:p>
    <w:p w14:paraId="7CE5DFEE" w14:textId="77777777"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del w:id="134" w:author="Seonwook Kim3" w:date="2025-02-18T14:57:00Z">
        <w:r>
          <w:rPr>
            <w:rFonts w:ascii="Times New Roman" w:eastAsia="Malgun Gothic" w:hAnsi="Times New Roman" w:hint="eastAsia"/>
            <w:lang w:val="en-US" w:eastAsia="ko-KR"/>
          </w:rPr>
          <w:delText>If absent f</w:delText>
        </w:r>
      </w:del>
      <w:ins w:id="135" w:author="Seonwook Kim3" w:date="2025-02-18T14:57:00Z">
        <w:r>
          <w:rPr>
            <w:rFonts w:ascii="Times New Roman" w:eastAsia="Malgun Gothic" w:hAnsi="Times New Roman" w:hint="eastAsia"/>
            <w:lang w:val="en-US" w:eastAsia="ko-KR"/>
          </w:rPr>
          <w:t>F</w:t>
        </w:r>
      </w:ins>
      <w:r>
        <w:rPr>
          <w:rFonts w:ascii="Times New Roman" w:eastAsia="Malgun Gothic" w:hAnsi="Times New Roman" w:hint="eastAsia"/>
          <w:lang w:val="en-US" w:eastAsia="ko-KR"/>
        </w:rPr>
        <w:t xml:space="preserve">or Case #2, </w:t>
      </w:r>
      <w:ins w:id="136" w:author="Seonwook Kim3" w:date="2025-02-18T14:57:00Z">
        <w:r>
          <w:rPr>
            <w:rFonts w:ascii="Times New Roman" w:eastAsia="Malgun Gothic" w:hAnsi="Times New Roman" w:hint="eastAsia"/>
            <w:lang w:val="en-US" w:eastAsia="ko-KR"/>
          </w:rPr>
          <w:t xml:space="preserve">this parameter is absent and </w:t>
        </w:r>
      </w:ins>
      <w:proofErr w:type="gramStart"/>
      <w:r>
        <w:rPr>
          <w:rFonts w:ascii="Times New Roman" w:eastAsia="Malgun Gothic" w:hAnsi="Times New Roman" w:hint="eastAsia"/>
          <w:lang w:val="en-US" w:eastAsia="ko-KR"/>
        </w:rPr>
        <w:t>sub</w:t>
      </w:r>
      <w:proofErr w:type="gramEnd"/>
      <w:r>
        <w:rPr>
          <w:rFonts w:ascii="Times New Roman" w:eastAsia="Malgun Gothic" w:hAnsi="Times New Roman" w:hint="eastAsia"/>
          <w:lang w:val="en-US" w:eastAsia="ko-KR"/>
        </w:rPr>
        <w:t xml:space="preserve">-carrier </w:t>
      </w:r>
      <w:proofErr w:type="spellStart"/>
      <w:r>
        <w:rPr>
          <w:rFonts w:ascii="Times New Roman" w:eastAsia="Malgun Gothic" w:hAnsi="Times New Roman" w:hint="eastAsia"/>
          <w:lang w:val="en-US" w:eastAsia="ko-KR"/>
        </w:rPr>
        <w:t>spagcing</w:t>
      </w:r>
      <w:proofErr w:type="spellEnd"/>
      <w:r>
        <w:rPr>
          <w:rFonts w:ascii="Times New Roman" w:eastAsia="Malgun Gothic" w:hAnsi="Times New Roman" w:hint="eastAsia"/>
          <w:lang w:val="en-US" w:eastAsia="ko-KR"/>
        </w:rPr>
        <w:t xml:space="preserve">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9CCBB4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physCellId</w:t>
      </w:r>
      <w:proofErr w:type="spellEnd"/>
      <w:r>
        <w:rPr>
          <w:rFonts w:ascii="Times New Roman" w:eastAsia="Malgun Gothic" w:hAnsi="Times New Roman" w:hint="eastAsia"/>
          <w:lang w:val="en-US" w:eastAsia="ko-KR"/>
        </w:rPr>
        <w:t>)</w:t>
      </w:r>
    </w:p>
    <w:p w14:paraId="5E3A4CF7" w14:textId="77777777"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del w:id="137" w:author="Seonwook Kim3" w:date="2025-02-18T14:57:00Z">
        <w:r>
          <w:rPr>
            <w:rFonts w:ascii="Times New Roman" w:eastAsia="Malgun Gothic" w:hAnsi="Times New Roman" w:hint="eastAsia"/>
            <w:lang w:val="en-US" w:eastAsia="ko-KR"/>
          </w:rPr>
          <w:delText>If absent f</w:delText>
        </w:r>
      </w:del>
      <w:ins w:id="138" w:author="Seonwook Kim3" w:date="2025-02-18T14:57:00Z">
        <w:r>
          <w:rPr>
            <w:rFonts w:ascii="Times New Roman" w:eastAsia="Malgun Gothic" w:hAnsi="Times New Roman" w:hint="eastAsia"/>
            <w:lang w:val="en-US" w:eastAsia="ko-KR"/>
          </w:rPr>
          <w:t>F</w:t>
        </w:r>
      </w:ins>
      <w:r>
        <w:rPr>
          <w:rFonts w:ascii="Times New Roman" w:eastAsia="Malgun Gothic" w:hAnsi="Times New Roman" w:hint="eastAsia"/>
          <w:lang w:val="en-US" w:eastAsia="ko-KR"/>
        </w:rPr>
        <w:t xml:space="preserve">or Case #2, </w:t>
      </w:r>
      <w:ins w:id="139" w:author="Seonwook Kim3" w:date="2025-02-18T14:57:00Z">
        <w:r>
          <w:rPr>
            <w:rFonts w:ascii="Times New Roman" w:eastAsia="Malgun Gothic" w:hAnsi="Times New Roman" w:hint="eastAsia"/>
            <w:lang w:val="en-US" w:eastAsia="ko-KR"/>
          </w:rPr>
          <w:t>thi</w:t>
        </w:r>
      </w:ins>
      <w:ins w:id="140" w:author="Seonwook Kim3" w:date="2025-02-18T14:58:00Z">
        <w:r>
          <w:rPr>
            <w:rFonts w:ascii="Times New Roman" w:eastAsia="Malgun Gothic" w:hAnsi="Times New Roman" w:hint="eastAsia"/>
            <w:lang w:val="en-US" w:eastAsia="ko-KR"/>
          </w:rPr>
          <w:t xml:space="preserve">s parameter is absent and </w:t>
        </w:r>
      </w:ins>
      <w:r>
        <w:rPr>
          <w:rFonts w:ascii="Times New Roman" w:eastAsia="Malgun Gothic" w:hAnsi="Times New Roman" w:hint="eastAsia"/>
          <w:lang w:val="en-US" w:eastAsia="ko-KR"/>
        </w:rPr>
        <w:t xml:space="preserve">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A79151"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207EDEB8"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ascii="Times New Roman" w:eastAsia="Malgun Gothic" w:hAnsi="Times New Roman"/>
          <w:lang w:val="en-US"/>
        </w:rPr>
        <w:t>Downlink</w:t>
      </w:r>
      <w:proofErr w:type="gramEnd"/>
      <w:r>
        <w:rPr>
          <w:rFonts w:ascii="Times New Roman" w:eastAsia="Malgun Gothic" w:hAnsi="Times New Roman"/>
          <w:lang w:val="en-US"/>
        </w:rPr>
        <w:t xml:space="preserve">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w:t>
      </w:r>
      <w:proofErr w:type="spellStart"/>
      <w:r>
        <w:rPr>
          <w:rFonts w:ascii="Times New Roman" w:eastAsia="Malgun Gothic" w:hAnsi="Times New Roman"/>
          <w:i/>
          <w:iCs/>
          <w:lang w:val="en-US" w:eastAsia="ko-KR"/>
        </w:rPr>
        <w:t>BlockPower</w:t>
      </w:r>
      <w:proofErr w:type="spellEnd"/>
      <w:r>
        <w:rPr>
          <w:rFonts w:ascii="Times New Roman" w:eastAsia="Malgun Gothic" w:hAnsi="Times New Roman" w:hint="eastAsia"/>
          <w:lang w:val="en-US" w:eastAsia="ko-KR"/>
        </w:rPr>
        <w:t>)</w:t>
      </w:r>
    </w:p>
    <w:p w14:paraId="3E32E9EC" w14:textId="77777777"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del w:id="141" w:author="Seonwook Kim3" w:date="2025-02-18T14:58:00Z">
        <w:r>
          <w:rPr>
            <w:rFonts w:ascii="Times New Roman" w:eastAsia="Malgun Gothic" w:hAnsi="Times New Roman" w:hint="eastAsia"/>
            <w:lang w:val="en-US" w:eastAsia="ko-KR"/>
          </w:rPr>
          <w:delText>If absent f</w:delText>
        </w:r>
      </w:del>
      <w:ins w:id="142" w:author="Seonwook Kim3" w:date="2025-02-18T14:58:00Z">
        <w:r>
          <w:rPr>
            <w:rFonts w:ascii="Times New Roman" w:eastAsia="Malgun Gothic" w:hAnsi="Times New Roman" w:hint="eastAsia"/>
            <w:lang w:val="en-US" w:eastAsia="ko-KR"/>
          </w:rPr>
          <w:t>F</w:t>
        </w:r>
      </w:ins>
      <w:r>
        <w:rPr>
          <w:rFonts w:ascii="Times New Roman" w:eastAsia="Malgun Gothic" w:hAnsi="Times New Roman" w:hint="eastAsia"/>
          <w:lang w:val="en-US" w:eastAsia="ko-KR"/>
        </w:rPr>
        <w:t xml:space="preserve">or Case #2, </w:t>
      </w:r>
      <w:ins w:id="143" w:author="Seonwook Kim3" w:date="2025-02-18T14:58:00Z">
        <w:r>
          <w:rPr>
            <w:rFonts w:ascii="Times New Roman" w:eastAsia="Malgun Gothic" w:hAnsi="Times New Roman" w:hint="eastAsia"/>
            <w:lang w:val="en-US" w:eastAsia="ko-KR"/>
          </w:rPr>
          <w:t xml:space="preserve">this parameter is </w:t>
        </w:r>
        <w:proofErr w:type="gramStart"/>
        <w:r>
          <w:rPr>
            <w:rFonts w:ascii="Times New Roman" w:eastAsia="Malgun Gothic" w:hAnsi="Times New Roman" w:hint="eastAsia"/>
            <w:lang w:val="en-US" w:eastAsia="ko-KR"/>
          </w:rPr>
          <w:t>absent</w:t>
        </w:r>
        <w:proofErr w:type="gramEnd"/>
        <w:r>
          <w:rPr>
            <w:rFonts w:ascii="Times New Roman" w:eastAsia="Malgun Gothic" w:hAnsi="Times New Roman" w:hint="eastAsia"/>
            <w:lang w:val="en-US" w:eastAsia="ko-KR"/>
          </w:rPr>
          <w:t xml:space="preserve"> and </w:t>
        </w:r>
      </w:ins>
      <w:proofErr w:type="gramStart"/>
      <w:r>
        <w:rPr>
          <w:rFonts w:ascii="Times New Roman" w:eastAsia="Malgun Gothic" w:hAnsi="Times New Roman" w:hint="eastAsia"/>
          <w:lang w:val="en-US" w:eastAsia="ko-KR"/>
        </w:rPr>
        <w:t>downlink</w:t>
      </w:r>
      <w:proofErr w:type="gramEnd"/>
      <w:r>
        <w:rPr>
          <w:rFonts w:ascii="Times New Roman" w:eastAsia="Malgun Gothic" w:hAnsi="Times New Roman" w:hint="eastAsia"/>
          <w:lang w:val="en-US" w:eastAsia="ko-KR"/>
        </w:rPr>
        <w:t xml:space="preserve">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244DB99"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nrofTx</w:t>
      </w:r>
      <w:proofErr w:type="spellEnd"/>
      <w:r>
        <w:rPr>
          <w:rFonts w:ascii="Times New Roman" w:eastAsia="Malgun Gothic" w:hAnsi="Times New Roman" w:hint="eastAsia"/>
          <w:lang w:val="en-US" w:eastAsia="ko-KR"/>
        </w:rPr>
        <w:t>)</w:t>
      </w:r>
    </w:p>
    <w:p w14:paraId="22BE0318" w14:textId="23B4313F" w:rsidR="00992D58" w:rsidRDefault="00992D58" w:rsidP="00992D58">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48B8B3C7" w14:textId="77777777" w:rsidR="00C23A4F" w:rsidRDefault="00C23A4F" w:rsidP="00B61333">
      <w:pPr>
        <w:rPr>
          <w:rFonts w:cs="Arial"/>
          <w:lang w:val="en-US" w:eastAsia="ko-KR"/>
        </w:rPr>
      </w:pPr>
    </w:p>
    <w:p w14:paraId="62F87CAC" w14:textId="77777777" w:rsidR="00364409" w:rsidRDefault="00364409" w:rsidP="00B61333">
      <w:pPr>
        <w:rPr>
          <w:rFonts w:cs="Arial"/>
          <w:lang w:val="en-US" w:eastAsia="ko-KR"/>
        </w:rPr>
      </w:pPr>
    </w:p>
    <w:p w14:paraId="3B56D717" w14:textId="77777777" w:rsidR="00364409" w:rsidRPr="00364409" w:rsidRDefault="00364409" w:rsidP="00364409">
      <w:pPr>
        <w:rPr>
          <w:rFonts w:cs="Arial"/>
          <w:b/>
          <w:bCs/>
          <w:lang w:val="en-US" w:eastAsia="ko-KR"/>
        </w:rPr>
      </w:pPr>
      <w:r w:rsidRPr="00364409">
        <w:rPr>
          <w:rFonts w:cs="Arial" w:hint="eastAsia"/>
          <w:b/>
          <w:bCs/>
          <w:highlight w:val="yellow"/>
          <w:lang w:val="en-US" w:eastAsia="ko-KR"/>
        </w:rPr>
        <w:t>[HIGH] Proposal #6</w:t>
      </w:r>
      <w:r w:rsidRPr="00364409">
        <w:rPr>
          <w:rFonts w:cs="Arial"/>
          <w:b/>
          <w:bCs/>
          <w:highlight w:val="yellow"/>
          <w:lang w:val="en-US" w:eastAsia="ko-KR"/>
        </w:rPr>
        <w:t>-</w:t>
      </w:r>
      <w:r w:rsidRPr="00364409">
        <w:rPr>
          <w:rFonts w:cs="Arial" w:hint="eastAsia"/>
          <w:b/>
          <w:bCs/>
          <w:highlight w:val="yellow"/>
          <w:lang w:val="en-US" w:eastAsia="ko-KR"/>
        </w:rPr>
        <w:t>2</w:t>
      </w:r>
      <w:r w:rsidRPr="00364409">
        <w:rPr>
          <w:rFonts w:cs="Arial"/>
          <w:b/>
          <w:bCs/>
          <w:highlight w:val="yellow"/>
          <w:lang w:val="en-US" w:eastAsia="ko-KR"/>
        </w:rPr>
        <w:t xml:space="preserve"> (</w:t>
      </w:r>
      <w:r w:rsidRPr="00364409">
        <w:rPr>
          <w:rFonts w:cs="Arial" w:hint="eastAsia"/>
          <w:b/>
          <w:bCs/>
          <w:highlight w:val="yellow"/>
          <w:lang w:val="en-US" w:eastAsia="ko-KR"/>
        </w:rPr>
        <w:t>Time instance A for RRC)</w:t>
      </w:r>
      <w:r w:rsidRPr="00364409">
        <w:rPr>
          <w:rFonts w:cs="Arial"/>
          <w:b/>
          <w:bCs/>
          <w:highlight w:val="yellow"/>
          <w:lang w:val="en-US" w:eastAsia="ko-KR"/>
        </w:rPr>
        <w:t>:</w:t>
      </w:r>
    </w:p>
    <w:p w14:paraId="0D866BEB" w14:textId="77777777" w:rsidR="00364409" w:rsidRDefault="00364409" w:rsidP="00364409">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78E6D2AF" w14:textId="77777777" w:rsidR="00364409" w:rsidRDefault="00364409" w:rsidP="00364409">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144" w:author="Seonwook Kim3" w:date="2025-02-18T15:00:00Z">
        <w:r>
          <w:rPr>
            <w:rFonts w:ascii="Times New Roman" w:hAnsi="Times New Roman"/>
            <w:szCs w:val="20"/>
            <w:lang w:eastAsia="ko-KR"/>
          </w:rPr>
          <w:t>last slot overlapping with PDSCH containing the RRC message</w:t>
        </w:r>
      </w:ins>
      <w:del w:id="145"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A2D8C3E" w14:textId="77777777" w:rsidR="00364409" w:rsidRDefault="00364409" w:rsidP="00364409">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06A0C5A" w14:textId="77777777" w:rsidR="00364409" w:rsidRDefault="00364409" w:rsidP="00364409">
      <w:pPr>
        <w:numPr>
          <w:ilvl w:val="3"/>
          <w:numId w:val="64"/>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0F68ACC5" w14:textId="77777777" w:rsidR="00364409" w:rsidRDefault="00364409" w:rsidP="00364409">
      <w:pPr>
        <w:numPr>
          <w:ilvl w:val="2"/>
          <w:numId w:val="64"/>
        </w:numPr>
        <w:contextualSpacing/>
        <w:jc w:val="both"/>
        <w:rPr>
          <w:rFonts w:ascii="Times New Roman" w:hAnsi="Times New Roman"/>
          <w:szCs w:val="20"/>
          <w:lang w:eastAsia="ko-KR"/>
        </w:rPr>
      </w:pPr>
      <w:proofErr w:type="gramStart"/>
      <w:r>
        <w:rPr>
          <w:rFonts w:ascii="Times New Roman" w:hAnsi="Times New Roman" w:hint="eastAsia"/>
          <w:szCs w:val="20"/>
          <w:lang w:eastAsia="ko-KR"/>
        </w:rPr>
        <w:t>Down-select</w:t>
      </w:r>
      <w:proofErr w:type="gramEnd"/>
      <w:r>
        <w:rPr>
          <w:rFonts w:ascii="Times New Roman" w:hAnsi="Times New Roman" w:hint="eastAsia"/>
          <w:szCs w:val="20"/>
          <w:lang w:eastAsia="ko-KR"/>
        </w:rPr>
        <w:t xml:space="preserve"> one of the followings:</w:t>
      </w:r>
    </w:p>
    <w:p w14:paraId="3DB8AD66"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70E105DB"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3AAA0AB" w14:textId="77777777" w:rsidR="00364409" w:rsidRDefault="00364409" w:rsidP="00364409">
      <w:pPr>
        <w:ind w:firstLineChars="100" w:firstLine="200"/>
        <w:jc w:val="both"/>
        <w:rPr>
          <w:lang w:eastAsia="ko-KR"/>
        </w:rPr>
      </w:pPr>
    </w:p>
    <w:p w14:paraId="64F90A9C" w14:textId="77777777" w:rsidR="00364409" w:rsidRDefault="00364409" w:rsidP="00B61333">
      <w:pPr>
        <w:rPr>
          <w:rFonts w:cs="Arial"/>
          <w:lang w:val="en-US" w:eastAsia="ko-KR"/>
        </w:rPr>
      </w:pPr>
    </w:p>
    <w:p w14:paraId="51304C1A" w14:textId="77777777" w:rsidR="00926893" w:rsidRDefault="00926893" w:rsidP="00B61333">
      <w:pPr>
        <w:rPr>
          <w:rFonts w:cs="Arial"/>
          <w:lang w:val="en-US" w:eastAsia="ko-KR"/>
        </w:rPr>
      </w:pPr>
    </w:p>
    <w:p w14:paraId="2EFE75C4" w14:textId="2E3342C3" w:rsidR="00907E3C" w:rsidRPr="009F3AB9" w:rsidRDefault="00907E3C" w:rsidP="00907E3C">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3E1ED819" w14:textId="3256276D" w:rsidR="00907E3C" w:rsidRPr="009F3AB9" w:rsidRDefault="00926893" w:rsidP="00907E3C">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00907E3C" w:rsidRPr="009F3AB9">
        <w:rPr>
          <w:rFonts w:ascii="Times New Roman" w:eastAsiaTheme="minorEastAsia" w:hAnsi="Times New Roman"/>
          <w:szCs w:val="20"/>
          <w:lang w:val="en-US" w:eastAsia="ko-KR"/>
        </w:rPr>
        <w:t xml:space="preserve">OD-SSB indication, </w:t>
      </w:r>
      <w:r w:rsidR="00907E3C" w:rsidRPr="009F3AB9">
        <w:rPr>
          <w:rFonts w:ascii="Times New Roman" w:eastAsiaTheme="minorEastAsia" w:hAnsi="Times New Roman"/>
          <w:szCs w:val="20"/>
          <w:lang w:val="en-US" w:eastAsia="ko-KR"/>
        </w:rPr>
        <w:t>UE expects on-demand SSB is transmitted from the first on-demand SSB burst after receiving RRC carrying indication of OD-SSB transmission</w:t>
      </w:r>
    </w:p>
    <w:p w14:paraId="1F3C5D58" w14:textId="40550801" w:rsidR="00926893" w:rsidRDefault="00926893" w:rsidP="00926893">
      <w:pPr>
        <w:spacing w:line="252" w:lineRule="auto"/>
        <w:jc w:val="both"/>
        <w:rPr>
          <w:rFonts w:ascii="Times New Roman" w:eastAsia="Times New Roman" w:hAnsi="Times New Roman"/>
          <w:lang w:val="en-US" w:eastAsia="zh-CN"/>
        </w:rPr>
      </w:pPr>
    </w:p>
    <w:p w14:paraId="0869475E" w14:textId="77777777" w:rsidR="00926893" w:rsidRDefault="00926893" w:rsidP="00B61333">
      <w:pPr>
        <w:rPr>
          <w:rFonts w:cs="Arial"/>
          <w:lang w:val="en-US" w:eastAsia="ko-KR"/>
        </w:rPr>
      </w:pPr>
    </w:p>
    <w:p w14:paraId="159F120C" w14:textId="5DCBB4EF" w:rsidR="009F3AB9" w:rsidRPr="00152BB7" w:rsidRDefault="00152BB7" w:rsidP="00B61333">
      <w:pPr>
        <w:rPr>
          <w:rFonts w:cs="Arial"/>
          <w:b/>
          <w:bCs/>
          <w:lang w:val="en-US" w:eastAsia="ko-KR"/>
        </w:rPr>
      </w:pPr>
      <w:r w:rsidRPr="00623DCB">
        <w:rPr>
          <w:rFonts w:cs="Arial"/>
          <w:b/>
          <w:bCs/>
          <w:lang w:val="en-US" w:eastAsia="ko-KR"/>
        </w:rPr>
        <w:t>Conclusion</w:t>
      </w:r>
    </w:p>
    <w:p w14:paraId="44E84140" w14:textId="4E1E6E8B" w:rsidR="007B29A7" w:rsidRDefault="00152BB7" w:rsidP="007B29A7">
      <w:pPr>
        <w:contextualSpacing/>
        <w:jc w:val="both"/>
        <w:rPr>
          <w:rFonts w:eastAsia="Malgun Gothic"/>
          <w:szCs w:val="20"/>
          <w:lang w:eastAsia="ko-KR"/>
        </w:rPr>
      </w:pPr>
      <w:r>
        <w:rPr>
          <w:szCs w:val="20"/>
        </w:rPr>
        <w:t xml:space="preserve">The following combination of scenarios and cases </w:t>
      </w:r>
      <w:r w:rsidR="00623DCB">
        <w:rPr>
          <w:szCs w:val="20"/>
        </w:rPr>
        <w:t xml:space="preserve">for indicating OD-SSB </w:t>
      </w:r>
      <w:r>
        <w:rPr>
          <w:szCs w:val="20"/>
        </w:rPr>
        <w:t>are not supported in Rel-19</w:t>
      </w:r>
    </w:p>
    <w:p w14:paraId="4A48EF16" w14:textId="77777777" w:rsidR="007B29A7" w:rsidRDefault="007B29A7" w:rsidP="007B29A7">
      <w:pPr>
        <w:numPr>
          <w:ilvl w:val="0"/>
          <w:numId w:val="64"/>
        </w:numPr>
        <w:contextualSpacing/>
        <w:jc w:val="both"/>
        <w:rPr>
          <w:rFonts w:eastAsia="Malgun Gothic"/>
          <w:szCs w:val="20"/>
          <w:lang w:eastAsia="zh-CN"/>
        </w:rPr>
      </w:pPr>
      <w:r>
        <w:rPr>
          <w:rFonts w:eastAsia="Malgun Gothic" w:hint="eastAsia"/>
          <w:szCs w:val="20"/>
          <w:lang w:eastAsia="ko-KR"/>
        </w:rPr>
        <w:t>Scenario #3A and Case #1</w:t>
      </w:r>
    </w:p>
    <w:p w14:paraId="6B08EA71" w14:textId="77777777" w:rsidR="007B29A7" w:rsidRDefault="007B29A7" w:rsidP="007B29A7">
      <w:pPr>
        <w:numPr>
          <w:ilvl w:val="0"/>
          <w:numId w:val="6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284F9DB" w14:textId="2C54A9A0" w:rsidR="009F3AB9" w:rsidRDefault="00825472" w:rsidP="00B61333">
      <w:pPr>
        <w:rPr>
          <w:rFonts w:cs="Arial"/>
          <w:lang w:val="en-US" w:eastAsia="ko-KR"/>
        </w:rPr>
      </w:pPr>
      <w:r>
        <w:rPr>
          <w:rFonts w:cs="Arial"/>
          <w:lang w:val="en-US" w:eastAsia="ko-KR"/>
        </w:rPr>
        <w:t>Above does not impact discussion on SSB periodicity adaptation in time domain</w:t>
      </w:r>
    </w:p>
    <w:p w14:paraId="212365DA" w14:textId="77777777" w:rsidR="009F3AB9" w:rsidRDefault="009F3AB9" w:rsidP="00B61333">
      <w:pPr>
        <w:rPr>
          <w:rFonts w:cs="Arial"/>
          <w:lang w:val="en-US" w:eastAsia="ko-KR"/>
        </w:rPr>
      </w:pPr>
    </w:p>
    <w:p w14:paraId="064121AC" w14:textId="77777777" w:rsidR="00EA3A8A" w:rsidRDefault="00EA3A8A" w:rsidP="00B61333">
      <w:pPr>
        <w:rPr>
          <w:rFonts w:cs="Arial"/>
          <w:lang w:val="en-US" w:eastAsia="ko-KR"/>
        </w:rPr>
      </w:pPr>
    </w:p>
    <w:p w14:paraId="4B2E9236" w14:textId="3340FD7A" w:rsidR="00EA3A8A" w:rsidRPr="00EA3A8A" w:rsidRDefault="00EA3A8A" w:rsidP="00B61333">
      <w:pPr>
        <w:rPr>
          <w:rFonts w:cs="Arial"/>
          <w:b/>
          <w:bCs/>
          <w:lang w:val="en-US" w:eastAsia="ko-KR"/>
        </w:rPr>
      </w:pPr>
      <w:r w:rsidRPr="00EA3A8A">
        <w:rPr>
          <w:rFonts w:cs="Arial"/>
          <w:b/>
          <w:bCs/>
          <w:highlight w:val="yellow"/>
          <w:lang w:val="en-US" w:eastAsia="ko-KR"/>
        </w:rPr>
        <w:t>Possible Agreement</w:t>
      </w:r>
    </w:p>
    <w:p w14:paraId="55671096" w14:textId="77777777" w:rsidR="00EA3A8A" w:rsidRDefault="00EA3A8A" w:rsidP="00EA3A8A">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DA37A33" w14:textId="77777777" w:rsidR="00EA3A8A" w:rsidRDefault="00EA3A8A" w:rsidP="00EA3A8A">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3074BD7" w14:textId="1EDB2CFE" w:rsidR="0000385F" w:rsidRPr="0000385F" w:rsidRDefault="0000385F" w:rsidP="00EA3A8A">
      <w:pPr>
        <w:numPr>
          <w:ilvl w:val="1"/>
          <w:numId w:val="64"/>
        </w:numPr>
        <w:contextualSpacing/>
        <w:jc w:val="both"/>
        <w:rPr>
          <w:rFonts w:eastAsia="Malgun Gothic"/>
          <w:szCs w:val="20"/>
          <w:lang w:eastAsia="zh-CN"/>
        </w:rPr>
      </w:pPr>
      <w:r>
        <w:rPr>
          <w:rFonts w:cs="Arial"/>
          <w:lang w:eastAsia="zh-CN"/>
        </w:rPr>
        <w:t>O</w:t>
      </w:r>
      <w:r>
        <w:rPr>
          <w:rFonts w:cs="Arial"/>
          <w:lang w:eastAsia="zh-CN"/>
        </w:rPr>
        <w:t>n-demand SSB</w:t>
      </w:r>
      <w:r>
        <w:rPr>
          <w:rFonts w:cs="Arial"/>
          <w:lang w:eastAsia="zh-CN"/>
        </w:rPr>
        <w:t xml:space="preserve"> is not on sync raster</w:t>
      </w:r>
    </w:p>
    <w:p w14:paraId="47F35269" w14:textId="777C75A2" w:rsidR="0000385F" w:rsidRPr="00B77EF5" w:rsidRDefault="003D2D97" w:rsidP="00EA3A8A">
      <w:pPr>
        <w:numPr>
          <w:ilvl w:val="1"/>
          <w:numId w:val="64"/>
        </w:numPr>
        <w:contextualSpacing/>
        <w:jc w:val="both"/>
        <w:rPr>
          <w:rFonts w:eastAsia="Malgun Gothic"/>
          <w:szCs w:val="20"/>
          <w:lang w:eastAsia="zh-CN"/>
        </w:rPr>
      </w:pPr>
      <w:r w:rsidRPr="003D2D97">
        <w:rPr>
          <w:rFonts w:cs="Arial"/>
          <w:lang w:eastAsia="zh-CN"/>
        </w:rPr>
        <w:t xml:space="preserve">If </w:t>
      </w:r>
      <w:r w:rsidR="0000385F" w:rsidRPr="003D2D97">
        <w:rPr>
          <w:rFonts w:cs="Arial"/>
          <w:lang w:eastAsia="zh-CN"/>
        </w:rPr>
        <w:t>AO-SSB and OD-SSB are located on the same active BWP</w:t>
      </w:r>
      <w:r w:rsidRPr="003D2D97">
        <w:rPr>
          <w:rFonts w:cs="Arial"/>
          <w:lang w:eastAsia="zh-CN"/>
        </w:rPr>
        <w:t>, UE is not expected to be configured to measure on both SSB types</w:t>
      </w:r>
    </w:p>
    <w:p w14:paraId="149D137D" w14:textId="429DE28D" w:rsidR="00B77EF5" w:rsidRPr="003D2D97" w:rsidRDefault="00B77EF5" w:rsidP="00B77EF5">
      <w:pPr>
        <w:numPr>
          <w:ilvl w:val="1"/>
          <w:numId w:val="64"/>
        </w:numPr>
        <w:contextualSpacing/>
        <w:jc w:val="both"/>
        <w:rPr>
          <w:rFonts w:eastAsia="Malgun Gothic"/>
          <w:szCs w:val="20"/>
          <w:lang w:eastAsia="zh-CN"/>
        </w:rPr>
      </w:pPr>
      <w:r w:rsidRPr="003D2D97">
        <w:rPr>
          <w:rFonts w:cs="Arial"/>
          <w:lang w:eastAsia="zh-CN"/>
        </w:rPr>
        <w:t xml:space="preserve">UE is not expected to be configured to </w:t>
      </w:r>
      <w:r w:rsidR="00A3697D">
        <w:rPr>
          <w:rFonts w:cs="Arial"/>
          <w:lang w:eastAsia="zh-CN"/>
        </w:rPr>
        <w:t>receive</w:t>
      </w:r>
      <w:r w:rsidRPr="003D2D97">
        <w:rPr>
          <w:rFonts w:cs="Arial"/>
          <w:lang w:eastAsia="zh-CN"/>
        </w:rPr>
        <w:t xml:space="preserve"> on AO-SSB and OD-SSB</w:t>
      </w:r>
      <w:r>
        <w:rPr>
          <w:rFonts w:cs="Arial"/>
          <w:lang w:eastAsia="zh-CN"/>
        </w:rPr>
        <w:t xml:space="preserve"> on different BWPs</w:t>
      </w:r>
    </w:p>
    <w:p w14:paraId="1393E2A7" w14:textId="6152DD79" w:rsidR="00EA3A8A" w:rsidRDefault="00EA3A8A" w:rsidP="00EA3A8A">
      <w:pPr>
        <w:numPr>
          <w:ilvl w:val="1"/>
          <w:numId w:val="64"/>
        </w:numPr>
        <w:contextualSpacing/>
        <w:jc w:val="both"/>
        <w:rPr>
          <w:rFonts w:eastAsia="Malgun Gothic"/>
          <w:szCs w:val="20"/>
          <w:lang w:eastAsia="zh-CN"/>
        </w:rPr>
      </w:pPr>
      <w:r>
        <w:rPr>
          <w:rFonts w:cs="Arial" w:hint="eastAsia"/>
          <w:lang w:eastAsia="ko-KR"/>
        </w:rPr>
        <w:lastRenderedPageBreak/>
        <w:t>FFS: Additional conditions</w:t>
      </w:r>
    </w:p>
    <w:p w14:paraId="2B6AD844" w14:textId="77777777" w:rsidR="00EA3A8A" w:rsidRDefault="00EA3A8A" w:rsidP="00EA3A8A">
      <w:pPr>
        <w:numPr>
          <w:ilvl w:val="1"/>
          <w:numId w:val="64"/>
        </w:numPr>
        <w:contextualSpacing/>
        <w:jc w:val="both"/>
        <w:rPr>
          <w:szCs w:val="20"/>
          <w:lang w:eastAsia="ko-KR"/>
        </w:rPr>
      </w:pPr>
      <w:r>
        <w:rPr>
          <w:rFonts w:cs="Arial"/>
          <w:lang w:eastAsia="ko-KR"/>
        </w:rPr>
        <w:t>Subject to separate UE capability</w:t>
      </w:r>
    </w:p>
    <w:p w14:paraId="2D3215BD" w14:textId="77777777" w:rsidR="00094244" w:rsidRDefault="00094244" w:rsidP="00B61333">
      <w:pPr>
        <w:rPr>
          <w:rFonts w:cs="Arial"/>
          <w:lang w:val="en-US" w:eastAsia="ko-KR"/>
        </w:rPr>
      </w:pPr>
    </w:p>
    <w:p w14:paraId="08AB8786" w14:textId="77777777" w:rsidR="00926893" w:rsidRPr="005A4216" w:rsidRDefault="00926893" w:rsidP="00B61333">
      <w:pPr>
        <w:rPr>
          <w:lang w:eastAsia="x-none"/>
        </w:rPr>
      </w:pPr>
    </w:p>
    <w:p w14:paraId="03DA1E6D" w14:textId="77777777" w:rsidR="00D75EE2" w:rsidRDefault="00D75EE2" w:rsidP="00D75EE2">
      <w:pPr>
        <w:pStyle w:val="Heading3"/>
      </w:pPr>
      <w:bookmarkStart w:id="146" w:name="_Toc189288956"/>
      <w:bookmarkStart w:id="147" w:name="_Toc189898385"/>
      <w:r>
        <w:t>O</w:t>
      </w:r>
      <w:r w:rsidRPr="00784890">
        <w:t>n-demand SIB1 for idle/inactive mode UEs</w:t>
      </w:r>
      <w:bookmarkEnd w:id="146"/>
      <w:bookmarkEnd w:id="147"/>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48"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48"/>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lastRenderedPageBreak/>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1E577472" w14:textId="380AC1BB" w:rsidR="006E5966" w:rsidRDefault="006E5966" w:rsidP="005A4216">
      <w:pPr>
        <w:rPr>
          <w:lang w:eastAsia="x-none"/>
        </w:rPr>
      </w:pPr>
      <w:r>
        <w:rPr>
          <w:lang w:eastAsia="x-none"/>
        </w:rPr>
        <w:t>1379</w:t>
      </w:r>
    </w:p>
    <w:p w14:paraId="4A1F236D" w14:textId="77777777" w:rsidR="00657707" w:rsidRDefault="00657707" w:rsidP="005A4216">
      <w:pPr>
        <w:rPr>
          <w:lang w:eastAsia="x-none"/>
        </w:rPr>
      </w:pPr>
    </w:p>
    <w:p w14:paraId="4612218E" w14:textId="363E1353" w:rsidR="00657707" w:rsidRPr="00657707" w:rsidRDefault="003939CE" w:rsidP="00657707">
      <w:pPr>
        <w:rPr>
          <w:b/>
          <w:bCs/>
          <w:lang w:eastAsia="x-none"/>
        </w:rPr>
      </w:pPr>
      <w:r>
        <w:rPr>
          <w:b/>
          <w:bCs/>
          <w:lang w:eastAsia="x-none"/>
        </w:rPr>
        <w:t>Conclusion</w:t>
      </w:r>
    </w:p>
    <w:p w14:paraId="409E119D" w14:textId="77777777" w:rsidR="00657707" w:rsidRPr="003939CE" w:rsidRDefault="00657707" w:rsidP="00657707">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0B168363"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1: Use it to indicate frequency assistance information to search SSB for Cell A</w:t>
      </w:r>
    </w:p>
    <w:p w14:paraId="79BB2E26"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1CE6690F"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FFS: Potential impact to RAN3</w:t>
      </w:r>
    </w:p>
    <w:p w14:paraId="4E5924AA"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4CE05AC9"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3A54343" w14:textId="77777777" w:rsidR="00657707" w:rsidRDefault="00657707" w:rsidP="005A4216">
      <w:pPr>
        <w:rPr>
          <w:lang w:eastAsia="x-none"/>
        </w:rPr>
      </w:pPr>
    </w:p>
    <w:p w14:paraId="2AEE6D70" w14:textId="77777777" w:rsidR="00E12B38" w:rsidRDefault="00E12B38" w:rsidP="005A4216">
      <w:pPr>
        <w:rPr>
          <w:lang w:eastAsia="x-none"/>
        </w:rPr>
      </w:pPr>
    </w:p>
    <w:p w14:paraId="41B10934" w14:textId="6F34516B" w:rsidR="00FE6C78" w:rsidRPr="006846DB" w:rsidRDefault="006846DB" w:rsidP="005A4216">
      <w:pPr>
        <w:rPr>
          <w:b/>
          <w:bCs/>
          <w:lang w:eastAsia="x-none"/>
        </w:rPr>
      </w:pPr>
      <w:r w:rsidRPr="006846DB">
        <w:rPr>
          <w:b/>
          <w:bCs/>
          <w:highlight w:val="green"/>
          <w:lang w:eastAsia="x-none"/>
        </w:rPr>
        <w:t>Agreement</w:t>
      </w:r>
    </w:p>
    <w:p w14:paraId="10ABB9D6" w14:textId="23EEF749" w:rsidR="006846DB" w:rsidRPr="006846DB" w:rsidRDefault="006846DB" w:rsidP="006846DB">
      <w:pPr>
        <w:rPr>
          <w:rFonts w:ascii="Times New Roman" w:eastAsia="PMingLiU" w:hAnsi="Times New Roman"/>
          <w:bCs/>
          <w:lang w:eastAsia="zh-TW"/>
        </w:rPr>
      </w:pPr>
      <w:r w:rsidRPr="006846DB">
        <w:rPr>
          <w:rFonts w:ascii="Times New Roman" w:eastAsia="PMingLiU" w:hAnsi="Times New Roman"/>
          <w:bCs/>
          <w:lang w:eastAsia="zh-TW"/>
        </w:rPr>
        <w:t xml:space="preserve">For type 0 PDCCH monitoring occasions of on demand SIB1, </w:t>
      </w:r>
      <w:proofErr w:type="spellStart"/>
      <w:r w:rsidRPr="006846DB">
        <w:rPr>
          <w:rFonts w:ascii="Times New Roman" w:eastAsia="PMingLiU" w:hAnsi="Times New Roman"/>
          <w:bCs/>
          <w:lang w:eastAsia="zh-TW"/>
        </w:rPr>
        <w:t>searchSpaceZero</w:t>
      </w:r>
      <w:proofErr w:type="spellEnd"/>
      <w:r w:rsidRPr="006846DB">
        <w:rPr>
          <w:rFonts w:ascii="Times New Roman" w:eastAsia="PMingLiU" w:hAnsi="Times New Roman"/>
          <w:bCs/>
          <w:lang w:eastAsia="zh-TW"/>
        </w:rPr>
        <w:t xml:space="preserve"> and </w:t>
      </w:r>
      <w:proofErr w:type="spellStart"/>
      <w:r w:rsidRPr="006846DB">
        <w:rPr>
          <w:rFonts w:ascii="Times New Roman" w:eastAsia="PMingLiU" w:hAnsi="Times New Roman"/>
          <w:bCs/>
          <w:lang w:eastAsia="zh-TW"/>
        </w:rPr>
        <w:t>controlResourceSetZero</w:t>
      </w:r>
      <w:proofErr w:type="spellEnd"/>
      <w:r w:rsidRPr="006846DB">
        <w:rPr>
          <w:rFonts w:ascii="Times New Roman" w:eastAsia="PMingLiU" w:hAnsi="Times New Roman"/>
          <w:bCs/>
          <w:lang w:eastAsia="zh-TW"/>
        </w:rPr>
        <w:t xml:space="preserve"> for on-demand SIB1 are provided from UL WUS configuration if SSB on NES cell is on sync raster.</w:t>
      </w:r>
    </w:p>
    <w:p w14:paraId="7D979FC7" w14:textId="77777777" w:rsidR="00FE6C78" w:rsidRDefault="00FE6C78" w:rsidP="005A4216">
      <w:pPr>
        <w:rPr>
          <w:lang w:eastAsia="x-none"/>
        </w:rPr>
      </w:pPr>
    </w:p>
    <w:p w14:paraId="7262F1C5" w14:textId="77777777" w:rsidR="00FE6C78" w:rsidRDefault="00FE6C78" w:rsidP="005A4216">
      <w:pPr>
        <w:rPr>
          <w:lang w:eastAsia="x-none"/>
        </w:rPr>
      </w:pPr>
    </w:p>
    <w:p w14:paraId="11964A4B" w14:textId="107EE89F" w:rsidR="00BF1BBB" w:rsidRPr="00A357D7" w:rsidRDefault="00BF1BBB" w:rsidP="00BF1BBB">
      <w:pPr>
        <w:rPr>
          <w:b/>
          <w:bCs/>
          <w:lang w:eastAsia="x-none"/>
        </w:rPr>
      </w:pPr>
      <w:bookmarkStart w:id="149" w:name="OLE_LINK41"/>
      <w:r w:rsidRPr="00A357D7">
        <w:rPr>
          <w:b/>
          <w:bCs/>
          <w:highlight w:val="green"/>
          <w:lang w:eastAsia="x-none"/>
        </w:rPr>
        <w:t>FL Proposal 3-1-3</w:t>
      </w:r>
    </w:p>
    <w:p w14:paraId="4DACD186" w14:textId="266ED107" w:rsidR="00BF1BBB" w:rsidRPr="00A357D7" w:rsidRDefault="00BF1BBB" w:rsidP="00BF1BBB">
      <w:pPr>
        <w:pStyle w:val="1"/>
        <w:spacing w:before="120" w:after="120"/>
        <w:ind w:leftChars="0" w:left="0"/>
        <w:rPr>
          <w:rFonts w:eastAsia="PMingLiU"/>
          <w:lang w:val="en-US" w:eastAsia="zh-TW"/>
        </w:rPr>
      </w:pPr>
      <w:bookmarkStart w:id="150" w:name="OLE_LINK40"/>
      <w:bookmarkEnd w:id="149"/>
      <w:r w:rsidRPr="00A357D7">
        <w:rPr>
          <w:rFonts w:eastAsia="PMingLiU"/>
          <w:lang w:val="en-US" w:eastAsia="zh-TW"/>
        </w:rPr>
        <w:t xml:space="preserve">The UE assumes that, in the OD-SIB1 window, PDCCH for an OD-SIB1 message is transmitted in </w:t>
      </w:r>
      <w:r w:rsidRPr="00A357D7">
        <w:rPr>
          <w:rFonts w:eastAsia="PMingLiU"/>
          <w:strike/>
          <w:color w:val="FF0000"/>
          <w:lang w:val="en-US" w:eastAsia="zh-TW"/>
        </w:rPr>
        <w:t>at least</w:t>
      </w:r>
      <w:r w:rsidRPr="00A357D7">
        <w:rPr>
          <w:rFonts w:eastAsia="PMingLiU"/>
          <w:lang w:val="en-US" w:eastAsia="zh-TW"/>
        </w:rPr>
        <w:t xml:space="preserve"> PDCCH </w:t>
      </w:r>
      <w:bookmarkEnd w:id="150"/>
      <w:r w:rsidRPr="00A357D7">
        <w:rPr>
          <w:rFonts w:eastAsia="PMingLiU"/>
          <w:lang w:val="en-US" w:eastAsia="zh-TW"/>
        </w:rPr>
        <w:t xml:space="preserve">monitoring occasions corresponding to </w:t>
      </w:r>
      <w:r w:rsidRPr="00A357D7">
        <w:rPr>
          <w:rFonts w:eastAsia="PMingLiU"/>
          <w:color w:val="FF0000"/>
          <w:lang w:val="en-US" w:eastAsia="zh-TW"/>
        </w:rPr>
        <w:t>at least</w:t>
      </w:r>
      <w:r w:rsidRPr="00A357D7">
        <w:rPr>
          <w:rFonts w:eastAsia="PMingLiU"/>
          <w:lang w:val="en-US" w:eastAsia="zh-TW"/>
        </w:rPr>
        <w:t xml:space="preserve"> the SSB associated with the PRACH for UL-WUS</w:t>
      </w:r>
      <w:r w:rsidR="00A357D7" w:rsidRPr="00A357D7">
        <w:rPr>
          <w:rFonts w:eastAsia="PMingLiU"/>
          <w:lang w:val="en-US" w:eastAsia="zh-TW"/>
        </w:rPr>
        <w:t xml:space="preserve"> if this is indicated via UL WUS configuration</w:t>
      </w:r>
    </w:p>
    <w:p w14:paraId="78941C41" w14:textId="52DEE194" w:rsidR="00862C97" w:rsidRPr="00A357D7" w:rsidRDefault="00862C97" w:rsidP="00862C97">
      <w:pPr>
        <w:pStyle w:val="1"/>
        <w:numPr>
          <w:ilvl w:val="0"/>
          <w:numId w:val="28"/>
        </w:numPr>
        <w:spacing w:before="120" w:after="120"/>
        <w:ind w:leftChars="0"/>
        <w:rPr>
          <w:rFonts w:eastAsia="PMingLiU"/>
          <w:lang w:val="en-US" w:eastAsia="zh-TW"/>
        </w:rPr>
      </w:pPr>
      <w:r w:rsidRPr="00A357D7">
        <w:rPr>
          <w:rFonts w:eastAsia="PMingLiU"/>
          <w:lang w:val="en-US" w:eastAsia="zh-TW"/>
        </w:rPr>
        <w:t xml:space="preserve">FFS: Whether UE </w:t>
      </w:r>
      <w:r w:rsidR="00026608" w:rsidRPr="00A357D7">
        <w:rPr>
          <w:rFonts w:eastAsia="PMingLiU"/>
          <w:lang w:val="en-US" w:eastAsia="zh-TW"/>
        </w:rPr>
        <w:t>expect</w:t>
      </w:r>
      <w:r w:rsidRPr="00A357D7">
        <w:rPr>
          <w:rFonts w:eastAsia="PMingLiU"/>
          <w:lang w:val="en-US" w:eastAsia="zh-TW"/>
        </w:rPr>
        <w:t xml:space="preserve"> PDCCH on PDCCH monitoring occasion corresponding to SSB other than the one mentioned above</w:t>
      </w:r>
    </w:p>
    <w:p w14:paraId="196BF5D3" w14:textId="2B779952" w:rsidR="00F35844" w:rsidRPr="00A357D7" w:rsidRDefault="00F35844" w:rsidP="00862C97">
      <w:pPr>
        <w:pStyle w:val="1"/>
        <w:numPr>
          <w:ilvl w:val="0"/>
          <w:numId w:val="28"/>
        </w:numPr>
        <w:spacing w:before="120" w:after="120"/>
        <w:ind w:leftChars="0"/>
        <w:rPr>
          <w:rFonts w:eastAsia="PMingLiU"/>
          <w:lang w:val="en-US" w:eastAsia="zh-TW"/>
        </w:rPr>
      </w:pPr>
      <w:r w:rsidRPr="00A357D7">
        <w:rPr>
          <w:rFonts w:eastAsia="PMingLiU"/>
          <w:lang w:val="en-US" w:eastAsia="zh-TW"/>
        </w:rPr>
        <w:t xml:space="preserve">FFS: </w:t>
      </w:r>
      <w:r w:rsidR="00615FED" w:rsidRPr="00A357D7">
        <w:rPr>
          <w:rFonts w:eastAsia="PMingLiU"/>
          <w:lang w:val="en-US" w:eastAsia="zh-TW"/>
        </w:rPr>
        <w:t xml:space="preserve">Whether </w:t>
      </w:r>
      <w:proofErr w:type="spellStart"/>
      <w:r w:rsidR="00615FED" w:rsidRPr="00A357D7">
        <w:rPr>
          <w:rFonts w:eastAsia="PMingLiU"/>
          <w:lang w:val="en-US" w:eastAsia="zh-TW"/>
        </w:rPr>
        <w:t>gNB</w:t>
      </w:r>
      <w:proofErr w:type="spellEnd"/>
      <w:r w:rsidR="00615FED" w:rsidRPr="00A357D7">
        <w:rPr>
          <w:rFonts w:eastAsia="PMingLiU"/>
          <w:lang w:val="en-US" w:eastAsia="zh-TW"/>
        </w:rPr>
        <w:t xml:space="preserve"> can indicate (in UL-WUS configuration) t</w:t>
      </w:r>
      <w:r w:rsidRPr="00A357D7">
        <w:rPr>
          <w:rFonts w:eastAsia="PMingLiU"/>
          <w:lang w:val="en-US" w:eastAsia="zh-TW"/>
        </w:rPr>
        <w:t xml:space="preserve">he SSB the UE </w:t>
      </w:r>
      <w:r w:rsidR="00615FED" w:rsidRPr="00A357D7">
        <w:rPr>
          <w:rFonts w:eastAsia="PMingLiU"/>
          <w:lang w:val="en-US" w:eastAsia="zh-TW"/>
        </w:rPr>
        <w:t>can</w:t>
      </w:r>
      <w:r w:rsidRPr="00A357D7">
        <w:rPr>
          <w:rFonts w:eastAsia="PMingLiU"/>
          <w:lang w:val="en-US" w:eastAsia="zh-TW"/>
        </w:rPr>
        <w:t xml:space="preserve"> expect PDCCH transmission</w:t>
      </w:r>
      <w:r w:rsidR="00615FED" w:rsidRPr="00A357D7">
        <w:rPr>
          <w:rFonts w:eastAsia="PMingLiU"/>
          <w:lang w:val="en-US" w:eastAsia="zh-TW"/>
        </w:rPr>
        <w:t xml:space="preserve"> on</w:t>
      </w:r>
    </w:p>
    <w:p w14:paraId="5AB8F6E0" w14:textId="77777777" w:rsidR="00BF1BBB" w:rsidRDefault="00BF1BBB" w:rsidP="00BF1BBB">
      <w:pPr>
        <w:rPr>
          <w:rFonts w:eastAsiaTheme="minorEastAsia"/>
          <w:b/>
          <w:lang w:val="en-US" w:eastAsia="zh-CN"/>
        </w:rPr>
      </w:pPr>
    </w:p>
    <w:p w14:paraId="6207F429" w14:textId="77777777" w:rsidR="00A96FF9" w:rsidRPr="00BF1BBB" w:rsidRDefault="00A96FF9" w:rsidP="005A4216">
      <w:pPr>
        <w:rPr>
          <w:lang w:val="en-US" w:eastAsia="x-none"/>
        </w:rPr>
      </w:pPr>
    </w:p>
    <w:p w14:paraId="53587046" w14:textId="418E8C15" w:rsidR="00FE3A53" w:rsidRPr="00243755" w:rsidRDefault="00243755" w:rsidP="00FE3A53">
      <w:pPr>
        <w:rPr>
          <w:b/>
          <w:bCs/>
          <w:lang w:val="en-US" w:eastAsia="x-none"/>
        </w:rPr>
      </w:pPr>
      <w:bookmarkStart w:id="151" w:name="OLE_LINK45"/>
      <w:r w:rsidRPr="00243755">
        <w:rPr>
          <w:b/>
          <w:bCs/>
          <w:lang w:val="en-US" w:eastAsia="x-none"/>
        </w:rPr>
        <w:t>Conclusion</w:t>
      </w:r>
    </w:p>
    <w:p w14:paraId="2BEC9BC0" w14:textId="0F54A613" w:rsidR="00243755" w:rsidRPr="00243755" w:rsidRDefault="00243755" w:rsidP="00FE3A53">
      <w:pPr>
        <w:pStyle w:val="ListParagraph9"/>
        <w:ind w:leftChars="0" w:left="0"/>
        <w:rPr>
          <w:rFonts w:eastAsia="PMingLiU"/>
          <w:lang w:eastAsia="zh-TW"/>
        </w:rPr>
      </w:pPr>
      <w:r w:rsidRPr="00243755">
        <w:rPr>
          <w:rFonts w:eastAsia="PMingLiU"/>
          <w:lang w:eastAsia="zh-TW"/>
        </w:rPr>
        <w:t>There is no RAN1 consensus on the following proposal:</w:t>
      </w:r>
    </w:p>
    <w:p w14:paraId="04A50D70" w14:textId="7AC67E6A" w:rsidR="00481BB2" w:rsidRPr="00243755" w:rsidRDefault="00481BB2" w:rsidP="00FE3A53">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151"/>
    <w:p w14:paraId="2ADD21A7" w14:textId="77777777" w:rsidR="00A96FF9" w:rsidRDefault="00A96FF9" w:rsidP="005A4216">
      <w:pPr>
        <w:rPr>
          <w:lang w:eastAsia="x-none"/>
        </w:rPr>
      </w:pPr>
    </w:p>
    <w:p w14:paraId="79B46067" w14:textId="77777777" w:rsidR="00243755" w:rsidRDefault="00243755" w:rsidP="005A4216">
      <w:pPr>
        <w:rPr>
          <w:lang w:eastAsia="x-none"/>
        </w:rPr>
      </w:pPr>
    </w:p>
    <w:p w14:paraId="078EE218" w14:textId="77777777" w:rsidR="009B2891" w:rsidRPr="009B2891" w:rsidRDefault="009B2891" w:rsidP="009B2891">
      <w:pPr>
        <w:rPr>
          <w:b/>
          <w:bCs/>
          <w:lang w:val="en-US" w:eastAsia="x-none"/>
        </w:rPr>
      </w:pPr>
      <w:r w:rsidRPr="009B2891">
        <w:rPr>
          <w:b/>
          <w:bCs/>
          <w:highlight w:val="yellow"/>
          <w:lang w:val="en-US" w:eastAsia="x-none"/>
        </w:rPr>
        <w:t>FL Proposal 6-1-3 (From Samsung)</w:t>
      </w:r>
    </w:p>
    <w:p w14:paraId="0F845890" w14:textId="77777777" w:rsidR="009B2891" w:rsidRPr="00A544ED" w:rsidRDefault="009B2891" w:rsidP="009B2891">
      <w:pPr>
        <w:spacing w:before="120" w:after="120"/>
        <w:rPr>
          <w:rFonts w:eastAsia="PMingLiU"/>
          <w:b/>
          <w:bCs/>
          <w:lang w:eastAsia="zh-TW"/>
        </w:rPr>
      </w:pPr>
      <w:r w:rsidRPr="00A544ED">
        <w:rPr>
          <w:rFonts w:eastAsia="PMingLiU"/>
          <w:b/>
          <w:bCs/>
          <w:lang w:eastAsia="zh-TW"/>
        </w:rPr>
        <w:t>RAN1 to further study whether/how UE determines one of the following states</w:t>
      </w:r>
      <w:r>
        <w:rPr>
          <w:rFonts w:eastAsia="PMingLiU"/>
          <w:b/>
          <w:bCs/>
          <w:lang w:eastAsia="zh-TW"/>
        </w:rPr>
        <w:t xml:space="preserve"> for the NES cell</w:t>
      </w:r>
      <w:r w:rsidRPr="00A544ED">
        <w:rPr>
          <w:rFonts w:eastAsia="PMingLiU"/>
          <w:b/>
          <w:bCs/>
          <w:lang w:eastAsia="zh-TW"/>
        </w:rPr>
        <w:t>.</w:t>
      </w:r>
    </w:p>
    <w:p w14:paraId="6346355F" w14:textId="77777777"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A: No SIB1 transmission </w:t>
      </w:r>
    </w:p>
    <w:p w14:paraId="177A6C09" w14:textId="71F97EB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B: </w:t>
      </w:r>
      <w:r w:rsidRPr="009B2891">
        <w:rPr>
          <w:rFonts w:eastAsia="PMingLiU"/>
          <w:b/>
          <w:bCs/>
          <w:lang w:eastAsia="zh-TW"/>
        </w:rPr>
        <w:t xml:space="preserve">SIB1 is currently being broadcasted </w:t>
      </w:r>
    </w:p>
    <w:p w14:paraId="2764F763" w14:textId="0B7F686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w:t>
      </w:r>
      <w:r>
        <w:rPr>
          <w:rFonts w:eastAsia="PMingLiU"/>
          <w:b/>
          <w:bCs/>
          <w:lang w:eastAsia="zh-TW"/>
        </w:rPr>
        <w:t>C</w:t>
      </w:r>
      <w:r>
        <w:rPr>
          <w:rFonts w:eastAsia="PMingLiU"/>
          <w:b/>
          <w:bCs/>
          <w:lang w:eastAsia="zh-TW"/>
        </w:rPr>
        <w:t xml:space="preserve">: </w:t>
      </w:r>
      <w:r w:rsidRPr="009B2891">
        <w:rPr>
          <w:rFonts w:eastAsia="PMingLiU"/>
          <w:b/>
          <w:bCs/>
          <w:lang w:eastAsia="zh-TW"/>
        </w:rPr>
        <w:t xml:space="preserve">SIB1 is provided on demand </w:t>
      </w:r>
      <w:r>
        <w:rPr>
          <w:rFonts w:eastAsia="PMingLiU"/>
          <w:b/>
          <w:bCs/>
          <w:lang w:eastAsia="zh-TW"/>
        </w:rPr>
        <w:t xml:space="preserve">within a time window </w:t>
      </w:r>
    </w:p>
    <w:p w14:paraId="32030705" w14:textId="77777777" w:rsidR="009B2891" w:rsidRDefault="009B2891" w:rsidP="009B2891">
      <w:pPr>
        <w:rPr>
          <w:rFonts w:eastAsia="PMingLiU"/>
          <w:b/>
          <w:bCs/>
          <w:lang w:eastAsia="zh-TW"/>
        </w:rPr>
      </w:pPr>
      <w:r>
        <w:rPr>
          <w:rFonts w:eastAsia="PMingLiU"/>
          <w:b/>
          <w:bCs/>
          <w:lang w:eastAsia="zh-TW"/>
        </w:rPr>
        <w:t xml:space="preserve">FFS: Whether/how UE </w:t>
      </w:r>
      <w:proofErr w:type="spellStart"/>
      <w:r>
        <w:rPr>
          <w:rFonts w:eastAsia="PMingLiU"/>
          <w:b/>
          <w:bCs/>
          <w:lang w:eastAsia="zh-TW"/>
        </w:rPr>
        <w:t>behavior</w:t>
      </w:r>
      <w:proofErr w:type="spellEnd"/>
      <w:r>
        <w:rPr>
          <w:rFonts w:eastAsia="PMingLiU"/>
          <w:b/>
          <w:bCs/>
          <w:lang w:eastAsia="zh-TW"/>
        </w:rPr>
        <w:t xml:space="preserve"> is impacted when a NES cell switches its state from one to another</w:t>
      </w:r>
    </w:p>
    <w:p w14:paraId="4E3EF1E4" w14:textId="77777777" w:rsidR="009B2891" w:rsidRDefault="009B2891" w:rsidP="005A4216">
      <w:pPr>
        <w:rPr>
          <w:lang w:eastAsia="x-none"/>
        </w:rPr>
      </w:pPr>
    </w:p>
    <w:p w14:paraId="02A338AB" w14:textId="77777777" w:rsidR="009B2891" w:rsidRPr="005A4216" w:rsidRDefault="009B2891" w:rsidP="005A4216">
      <w:pPr>
        <w:rPr>
          <w:lang w:eastAsia="x-none"/>
        </w:rPr>
      </w:pPr>
    </w:p>
    <w:p w14:paraId="799662DA" w14:textId="77777777" w:rsidR="00D75EE2" w:rsidRDefault="00D75EE2" w:rsidP="00D75EE2">
      <w:pPr>
        <w:pStyle w:val="Heading3"/>
      </w:pPr>
      <w:bookmarkStart w:id="152" w:name="_Toc189288957"/>
      <w:bookmarkStart w:id="153" w:name="_Toc189898386"/>
      <w:r>
        <w:rPr>
          <w:lang w:eastAsia="zh-CN"/>
        </w:rPr>
        <w:t>A</w:t>
      </w:r>
      <w:r w:rsidRPr="007563E2">
        <w:t>daptation of common signal/channel transmissions</w:t>
      </w:r>
      <w:bookmarkEnd w:id="152"/>
      <w:bookmarkEnd w:id="153"/>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lastRenderedPageBreak/>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186AE0">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186AE0">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186AE0">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186AE0">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186AE0">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186AE0">
      <w:pPr>
        <w:rPr>
          <w:rFonts w:cs="Times"/>
          <w:lang w:eastAsia="x-none"/>
        </w:rPr>
      </w:pPr>
    </w:p>
    <w:p w14:paraId="1E72D0AD" w14:textId="77777777" w:rsidR="00C70054" w:rsidRPr="00186AE0" w:rsidRDefault="00C70054" w:rsidP="00186AE0">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186AE0">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186AE0">
      <w:pPr>
        <w:rPr>
          <w:rFonts w:cs="Times"/>
        </w:rPr>
      </w:pPr>
    </w:p>
    <w:p w14:paraId="3C9C83FE" w14:textId="2B8E0627" w:rsidR="0041607B" w:rsidRPr="00186AE0" w:rsidRDefault="0041607B" w:rsidP="00186AE0">
      <w:pPr>
        <w:rPr>
          <w:rFonts w:cs="Times"/>
          <w:b/>
          <w:bCs/>
        </w:rPr>
      </w:pPr>
      <w:r w:rsidRPr="00186AE0">
        <w:rPr>
          <w:rFonts w:cs="Times"/>
          <w:b/>
          <w:bCs/>
        </w:rPr>
        <w:t>Conclusion</w:t>
      </w:r>
    </w:p>
    <w:p w14:paraId="0FF1613F" w14:textId="264289FD" w:rsidR="0041607B" w:rsidRPr="00186AE0" w:rsidRDefault="0041607B" w:rsidP="00186AE0">
      <w:pPr>
        <w:rPr>
          <w:rFonts w:cs="Times"/>
        </w:rPr>
      </w:pPr>
      <w:r w:rsidRPr="00186AE0">
        <w:rPr>
          <w:rFonts w:cs="Times"/>
        </w:rPr>
        <w:t>There is no RAN1 consensus to support the following in Rel-19</w:t>
      </w:r>
    </w:p>
    <w:p w14:paraId="3A2C67A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186AE0">
      <w:pPr>
        <w:rPr>
          <w:rFonts w:cs="Times"/>
        </w:rPr>
      </w:pPr>
    </w:p>
    <w:p w14:paraId="19F95D09" w14:textId="77777777" w:rsidR="00C60572" w:rsidRPr="00186AE0" w:rsidRDefault="00C60572" w:rsidP="00186AE0">
      <w:pPr>
        <w:rPr>
          <w:rFonts w:cs="Times"/>
          <w:b/>
          <w:bCs/>
        </w:rPr>
      </w:pPr>
      <w:r w:rsidRPr="00186AE0">
        <w:rPr>
          <w:rFonts w:cs="Times"/>
          <w:b/>
          <w:bCs/>
        </w:rPr>
        <w:t>Conclusion</w:t>
      </w:r>
    </w:p>
    <w:p w14:paraId="6AF38F39" w14:textId="4BDACDD6" w:rsidR="00C60572" w:rsidRPr="00186AE0" w:rsidRDefault="00C60572" w:rsidP="00186AE0">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618A80CD" w14:textId="77777777" w:rsidR="00C60572" w:rsidRPr="00186AE0" w:rsidRDefault="00C60572" w:rsidP="00186AE0">
      <w:pPr>
        <w:rPr>
          <w:rFonts w:cs="Times"/>
          <w:lang w:eastAsia="x-none"/>
        </w:rPr>
      </w:pPr>
    </w:p>
    <w:p w14:paraId="4B18F33B" w14:textId="77777777" w:rsidR="00C60572" w:rsidRDefault="00C60572" w:rsidP="00186AE0">
      <w:pPr>
        <w:rPr>
          <w:rFonts w:cs="Times"/>
          <w:lang w:eastAsia="x-none"/>
        </w:rPr>
      </w:pPr>
    </w:p>
    <w:p w14:paraId="05994FFE" w14:textId="77777777" w:rsidR="00186AE0" w:rsidRDefault="00186AE0" w:rsidP="00186AE0">
      <w:pPr>
        <w:rPr>
          <w:rFonts w:cs="Times"/>
          <w:lang w:eastAsia="x-none"/>
        </w:rPr>
      </w:pPr>
    </w:p>
    <w:p w14:paraId="0D637CB9" w14:textId="77777777" w:rsidR="00186AE0" w:rsidRDefault="00186AE0" w:rsidP="00186AE0">
      <w:pPr>
        <w:rPr>
          <w:rFonts w:cs="Times"/>
          <w:lang w:eastAsia="x-none"/>
        </w:rPr>
      </w:pPr>
    </w:p>
    <w:p w14:paraId="58C1806A" w14:textId="6EF988B8" w:rsidR="00A4342F" w:rsidRDefault="00A4342F" w:rsidP="005A4216">
      <w:pPr>
        <w:rPr>
          <w:lang w:eastAsia="x-none"/>
        </w:rPr>
      </w:pPr>
      <w:r>
        <w:rPr>
          <w:lang w:eastAsia="x-none"/>
        </w:rPr>
        <w:t>1452</w:t>
      </w:r>
    </w:p>
    <w:p w14:paraId="271590E4" w14:textId="77777777" w:rsidR="00693A55" w:rsidRDefault="00693A55" w:rsidP="005A4216">
      <w:pPr>
        <w:rPr>
          <w:lang w:eastAsia="x-none"/>
        </w:rPr>
      </w:pPr>
    </w:p>
    <w:p w14:paraId="7A22C0E9" w14:textId="4A389906" w:rsidR="00693A55" w:rsidRPr="00693A55" w:rsidRDefault="00693A55" w:rsidP="005A4216">
      <w:pPr>
        <w:rPr>
          <w:b/>
          <w:bCs/>
          <w:lang w:eastAsia="x-none"/>
        </w:rPr>
      </w:pPr>
      <w:r w:rsidRPr="005F5C22">
        <w:rPr>
          <w:b/>
          <w:bCs/>
          <w:highlight w:val="green"/>
          <w:lang w:eastAsia="x-none"/>
        </w:rPr>
        <w:t>Agreement</w:t>
      </w:r>
    </w:p>
    <w:p w14:paraId="7AF33A74" w14:textId="77777777" w:rsidR="00693A55" w:rsidRPr="00594B0F" w:rsidRDefault="00693A55" w:rsidP="00693A55">
      <w:pPr>
        <w:spacing w:after="160" w:line="259" w:lineRule="auto"/>
        <w:rPr>
          <w:rFonts w:ascii="Times New Roman" w:hAnsi="Times New Roman"/>
        </w:rPr>
      </w:pPr>
      <w:r w:rsidRPr="00594B0F">
        <w:rPr>
          <w:rFonts w:ascii="Times New Roman" w:hAnsi="Times New Roman"/>
        </w:rPr>
        <w:t xml:space="preserve">For adaptation of SSB in time-domain, </w:t>
      </w:r>
      <w:r>
        <w:rPr>
          <w:rFonts w:ascii="Times New Roman" w:hAnsi="Times New Roman"/>
        </w:rPr>
        <w:t>support the following</w:t>
      </w:r>
      <w:r w:rsidRPr="00F43B1A">
        <w:t xml:space="preserve"> </w:t>
      </w:r>
      <w:r>
        <w:rPr>
          <w:rFonts w:ascii="Times New Roman" w:hAnsi="Times New Roman"/>
        </w:rPr>
        <w:t>to adapt</w:t>
      </w:r>
      <w:r w:rsidRPr="00F43B1A">
        <w:rPr>
          <w:rFonts w:ascii="Times New Roman" w:hAnsi="Times New Roman"/>
        </w:rPr>
        <w:t xml:space="preserve"> SSB burst periodicity</w:t>
      </w:r>
      <w:r>
        <w:rPr>
          <w:rFonts w:ascii="Times New Roman" w:hAnsi="Times New Roman"/>
        </w:rPr>
        <w:t xml:space="preserve"> for an </w:t>
      </w:r>
      <w:proofErr w:type="spellStart"/>
      <w:r>
        <w:rPr>
          <w:rFonts w:ascii="Times New Roman" w:hAnsi="Times New Roman"/>
        </w:rPr>
        <w:t>SCell</w:t>
      </w:r>
      <w:proofErr w:type="spellEnd"/>
    </w:p>
    <w:p w14:paraId="6016680E" w14:textId="77777777" w:rsidR="00693A55" w:rsidRPr="00E15BF1" w:rsidRDefault="00693A55" w:rsidP="00693A55">
      <w:pPr>
        <w:pStyle w:val="ListParagraph"/>
        <w:numPr>
          <w:ilvl w:val="0"/>
          <w:numId w:val="109"/>
        </w:numPr>
        <w:overflowPunct w:val="0"/>
        <w:autoSpaceDE w:val="0"/>
        <w:autoSpaceDN w:val="0"/>
        <w:adjustRightInd w:val="0"/>
        <w:spacing w:after="120"/>
        <w:ind w:leftChars="0" w:left="360"/>
        <w:contextualSpacing/>
        <w:jc w:val="both"/>
        <w:textAlignment w:val="baseline"/>
        <w:rPr>
          <w:rFonts w:ascii="Times New Roman" w:hAnsi="Times New Roman"/>
        </w:rPr>
      </w:pPr>
      <w:r w:rsidRPr="00E15BF1">
        <w:rPr>
          <w:rFonts w:ascii="Times New Roman" w:hAnsi="Times New Roman"/>
        </w:rPr>
        <w:t xml:space="preserve">UE </w:t>
      </w:r>
      <w:r>
        <w:rPr>
          <w:rFonts w:ascii="Times New Roman" w:hAnsi="Times New Roman"/>
        </w:rPr>
        <w:t xml:space="preserve">is </w:t>
      </w:r>
      <w:r w:rsidRPr="00E15BF1">
        <w:rPr>
          <w:rFonts w:ascii="Times New Roman" w:hAnsi="Times New Roman"/>
        </w:rPr>
        <w:t xml:space="preserve">configured with </w:t>
      </w:r>
      <w:r>
        <w:rPr>
          <w:rFonts w:ascii="Times New Roman" w:hAnsi="Times New Roman"/>
        </w:rPr>
        <w:t>SSB burst periodicity using legacy signalling</w:t>
      </w:r>
      <w:r w:rsidRPr="00E15BF1">
        <w:rPr>
          <w:rFonts w:ascii="Times New Roman" w:hAnsi="Times New Roman"/>
        </w:rPr>
        <w:t xml:space="preserve"> for the </w:t>
      </w:r>
      <w:proofErr w:type="spellStart"/>
      <w:r w:rsidRPr="00E15BF1">
        <w:rPr>
          <w:rFonts w:ascii="Times New Roman" w:hAnsi="Times New Roman"/>
        </w:rPr>
        <w:t>SCell</w:t>
      </w:r>
      <w:proofErr w:type="spellEnd"/>
      <w:r w:rsidRPr="00E15BF1">
        <w:rPr>
          <w:rFonts w:ascii="Times New Roman" w:hAnsi="Times New Roman"/>
        </w:rPr>
        <w:t xml:space="preserve"> </w:t>
      </w:r>
    </w:p>
    <w:p w14:paraId="56A2BAED" w14:textId="36026FCF" w:rsidR="00693A55" w:rsidRDefault="00693A55" w:rsidP="00693A55">
      <w:pPr>
        <w:pStyle w:val="ListParagraph"/>
        <w:numPr>
          <w:ilvl w:val="0"/>
          <w:numId w:val="109"/>
        </w:numPr>
        <w:overflowPunct w:val="0"/>
        <w:autoSpaceDE w:val="0"/>
        <w:autoSpaceDN w:val="0"/>
        <w:adjustRightInd w:val="0"/>
        <w:spacing w:after="120"/>
        <w:ind w:leftChars="0" w:left="360"/>
        <w:contextualSpacing/>
        <w:jc w:val="both"/>
        <w:textAlignment w:val="baseline"/>
        <w:rPr>
          <w:rFonts w:ascii="Times New Roman" w:hAnsi="Times New Roman"/>
        </w:rPr>
      </w:pPr>
      <w:r w:rsidRPr="00E15BF1">
        <w:rPr>
          <w:rFonts w:ascii="Times New Roman" w:hAnsi="Times New Roman"/>
        </w:rPr>
        <w:lastRenderedPageBreak/>
        <w:t xml:space="preserve">UE is configured with </w:t>
      </w:r>
      <w:r w:rsidRPr="00D225E5">
        <w:rPr>
          <w:rFonts w:ascii="Times New Roman" w:hAnsi="Times New Roman"/>
        </w:rPr>
        <w:t>X</w:t>
      </w:r>
      <w:r>
        <w:rPr>
          <w:rFonts w:ascii="Times New Roman" w:hAnsi="Times New Roman"/>
        </w:rPr>
        <w:t xml:space="preserve"> additional </w:t>
      </w:r>
      <w:r w:rsidRPr="00E15BF1">
        <w:rPr>
          <w:rFonts w:ascii="Times New Roman" w:hAnsi="Times New Roman"/>
        </w:rPr>
        <w:t>SSB burst periodicity</w:t>
      </w:r>
      <w:r>
        <w:rPr>
          <w:rFonts w:ascii="Times New Roman" w:hAnsi="Times New Roman"/>
        </w:rPr>
        <w:t xml:space="preserve"> </w:t>
      </w:r>
      <w:r w:rsidRPr="00E15BF1">
        <w:rPr>
          <w:rFonts w:ascii="Times New Roman" w:hAnsi="Times New Roman"/>
        </w:rPr>
        <w:t xml:space="preserve">for the </w:t>
      </w:r>
      <w:proofErr w:type="spellStart"/>
      <w:r w:rsidRPr="00E15BF1">
        <w:rPr>
          <w:rFonts w:ascii="Times New Roman" w:hAnsi="Times New Roman"/>
        </w:rPr>
        <w:t>SCell</w:t>
      </w:r>
      <w:proofErr w:type="spellEnd"/>
    </w:p>
    <w:p w14:paraId="3BE9E7C5" w14:textId="08B7C15B" w:rsidR="00693A55" w:rsidRDefault="00693A55" w:rsidP="00693A55">
      <w:pPr>
        <w:pStyle w:val="ListParagraph"/>
        <w:numPr>
          <w:ilvl w:val="1"/>
          <w:numId w:val="109"/>
        </w:numPr>
        <w:overflowPunct w:val="0"/>
        <w:autoSpaceDE w:val="0"/>
        <w:autoSpaceDN w:val="0"/>
        <w:adjustRightInd w:val="0"/>
        <w:spacing w:after="120"/>
        <w:ind w:leftChars="0" w:left="1080"/>
        <w:contextualSpacing/>
        <w:jc w:val="both"/>
        <w:textAlignment w:val="baseline"/>
        <w:rPr>
          <w:rFonts w:ascii="Times New Roman" w:hAnsi="Times New Roman"/>
        </w:rPr>
      </w:pPr>
      <w:r>
        <w:rPr>
          <w:rFonts w:ascii="Times New Roman" w:hAnsi="Times New Roman"/>
        </w:rPr>
        <w:t xml:space="preserve">FFS: </w:t>
      </w:r>
      <w:r w:rsidR="00F535AE">
        <w:rPr>
          <w:rFonts w:ascii="Times New Roman" w:hAnsi="Times New Roman"/>
        </w:rPr>
        <w:t xml:space="preserve">Value of </w:t>
      </w:r>
      <w:r>
        <w:rPr>
          <w:rFonts w:ascii="Times New Roman" w:hAnsi="Times New Roman"/>
        </w:rPr>
        <w:t>X</w:t>
      </w:r>
    </w:p>
    <w:p w14:paraId="176D49F5" w14:textId="2F756628" w:rsidR="00693A55" w:rsidRDefault="00693A55" w:rsidP="00D71457">
      <w:pPr>
        <w:pStyle w:val="ListParagraph"/>
        <w:numPr>
          <w:ilvl w:val="0"/>
          <w:numId w:val="109"/>
        </w:numPr>
        <w:overflowPunct w:val="0"/>
        <w:autoSpaceDE w:val="0"/>
        <w:autoSpaceDN w:val="0"/>
        <w:adjustRightInd w:val="0"/>
        <w:spacing w:after="120"/>
        <w:ind w:leftChars="0" w:left="360"/>
        <w:contextualSpacing/>
        <w:jc w:val="both"/>
        <w:textAlignment w:val="baseline"/>
        <w:rPr>
          <w:rFonts w:ascii="Times New Roman" w:hAnsi="Times New Roman"/>
          <w:color w:val="FF0000"/>
        </w:rPr>
      </w:pPr>
      <w:r w:rsidRPr="00FC67EF">
        <w:rPr>
          <w:rFonts w:ascii="Times New Roman" w:hAnsi="Times New Roman"/>
          <w:color w:val="FF0000"/>
        </w:rPr>
        <w:t>SSB occasions with larger periodicity are subset of the SSB occasions with shorter periodicity</w:t>
      </w:r>
    </w:p>
    <w:p w14:paraId="37DC59A6" w14:textId="7C49CC26" w:rsidR="00F535AE" w:rsidRDefault="00F535AE" w:rsidP="00D71457">
      <w:pPr>
        <w:pStyle w:val="ListParagraph"/>
        <w:numPr>
          <w:ilvl w:val="1"/>
          <w:numId w:val="109"/>
        </w:numPr>
        <w:overflowPunct w:val="0"/>
        <w:autoSpaceDE w:val="0"/>
        <w:autoSpaceDN w:val="0"/>
        <w:adjustRightInd w:val="0"/>
        <w:spacing w:after="120"/>
        <w:ind w:leftChars="0" w:left="1080"/>
        <w:contextualSpacing/>
        <w:jc w:val="both"/>
        <w:textAlignment w:val="baseline"/>
        <w:rPr>
          <w:rFonts w:ascii="Times New Roman" w:hAnsi="Times New Roman"/>
          <w:color w:val="FF0000"/>
        </w:rPr>
      </w:pPr>
      <w:r>
        <w:rPr>
          <w:rFonts w:ascii="Times New Roman" w:hAnsi="Times New Roman"/>
          <w:color w:val="FF0000"/>
        </w:rPr>
        <w:t>FFS: Whether there is specification impact</w:t>
      </w:r>
    </w:p>
    <w:p w14:paraId="7ED6BA3C" w14:textId="71BEB2F0" w:rsidR="00B11420" w:rsidRPr="00FC67EF" w:rsidRDefault="00B11420" w:rsidP="00D71457">
      <w:pPr>
        <w:pStyle w:val="ListParagraph"/>
        <w:numPr>
          <w:ilvl w:val="1"/>
          <w:numId w:val="109"/>
        </w:numPr>
        <w:overflowPunct w:val="0"/>
        <w:autoSpaceDE w:val="0"/>
        <w:autoSpaceDN w:val="0"/>
        <w:adjustRightInd w:val="0"/>
        <w:spacing w:after="120"/>
        <w:ind w:leftChars="0" w:left="1080"/>
        <w:contextualSpacing/>
        <w:jc w:val="both"/>
        <w:textAlignment w:val="baseline"/>
        <w:rPr>
          <w:rFonts w:ascii="Times New Roman" w:hAnsi="Times New Roman"/>
          <w:color w:val="FF0000"/>
        </w:rPr>
      </w:pPr>
      <w:r>
        <w:rPr>
          <w:rFonts w:ascii="Times New Roman" w:hAnsi="Times New Roman"/>
          <w:color w:val="FF0000"/>
        </w:rPr>
        <w:t>Note: This does not impact the discussion on OD-SSB</w:t>
      </w:r>
    </w:p>
    <w:p w14:paraId="56BB0A3A" w14:textId="77777777" w:rsidR="00693A55" w:rsidRDefault="00693A55" w:rsidP="00693A55">
      <w:pPr>
        <w:pStyle w:val="ListParagraph"/>
        <w:numPr>
          <w:ilvl w:val="0"/>
          <w:numId w:val="109"/>
        </w:numPr>
        <w:overflowPunct w:val="0"/>
        <w:autoSpaceDE w:val="0"/>
        <w:autoSpaceDN w:val="0"/>
        <w:adjustRightInd w:val="0"/>
        <w:spacing w:after="120"/>
        <w:ind w:leftChars="0" w:left="360"/>
        <w:contextualSpacing/>
        <w:jc w:val="both"/>
        <w:textAlignment w:val="baseline"/>
        <w:rPr>
          <w:rFonts w:ascii="Times New Roman" w:hAnsi="Times New Roman"/>
        </w:rPr>
      </w:pPr>
      <w:r>
        <w:rPr>
          <w:rFonts w:ascii="Times New Roman" w:hAnsi="Times New Roman"/>
        </w:rPr>
        <w:t xml:space="preserve">For switching the periodicity, </w:t>
      </w:r>
      <w:proofErr w:type="gramStart"/>
      <w:r>
        <w:rPr>
          <w:rFonts w:ascii="Times New Roman" w:hAnsi="Times New Roman"/>
        </w:rPr>
        <w:t>down-select</w:t>
      </w:r>
      <w:proofErr w:type="gramEnd"/>
      <w:r>
        <w:rPr>
          <w:rFonts w:ascii="Times New Roman" w:hAnsi="Times New Roman"/>
        </w:rPr>
        <w:t xml:space="preserve"> between </w:t>
      </w:r>
    </w:p>
    <w:p w14:paraId="6084452F" w14:textId="77777777" w:rsidR="00693A55" w:rsidRDefault="00693A55" w:rsidP="00693A55">
      <w:pPr>
        <w:pStyle w:val="ListParagraph"/>
        <w:numPr>
          <w:ilvl w:val="1"/>
          <w:numId w:val="109"/>
        </w:numPr>
        <w:overflowPunct w:val="0"/>
        <w:autoSpaceDE w:val="0"/>
        <w:autoSpaceDN w:val="0"/>
        <w:adjustRightInd w:val="0"/>
        <w:spacing w:after="120"/>
        <w:ind w:leftChars="0" w:left="1080"/>
        <w:contextualSpacing/>
        <w:jc w:val="both"/>
        <w:textAlignment w:val="baseline"/>
        <w:rPr>
          <w:rFonts w:ascii="Times New Roman" w:hAnsi="Times New Roman"/>
        </w:rPr>
      </w:pPr>
      <w:r>
        <w:rPr>
          <w:rFonts w:ascii="Times New Roman" w:hAnsi="Times New Roman"/>
        </w:rPr>
        <w:t xml:space="preserve">(MAC-CE) </w:t>
      </w:r>
    </w:p>
    <w:p w14:paraId="1B9AE845" w14:textId="6D7F5DA6" w:rsidR="00D71457" w:rsidRPr="00D71457" w:rsidRDefault="00693A55" w:rsidP="005F5C22">
      <w:pPr>
        <w:pStyle w:val="ListParagraph"/>
        <w:numPr>
          <w:ilvl w:val="2"/>
          <w:numId w:val="109"/>
        </w:numPr>
        <w:overflowPunct w:val="0"/>
        <w:autoSpaceDE w:val="0"/>
        <w:autoSpaceDN w:val="0"/>
        <w:adjustRightInd w:val="0"/>
        <w:spacing w:after="120"/>
        <w:ind w:leftChars="0" w:left="1800"/>
        <w:contextualSpacing/>
        <w:jc w:val="both"/>
        <w:textAlignment w:val="baseline"/>
        <w:rPr>
          <w:rFonts w:ascii="Times New Roman" w:hAnsi="Times New Roman"/>
        </w:rPr>
      </w:pPr>
      <w:r w:rsidRPr="00C70F6F">
        <w:rPr>
          <w:rFonts w:ascii="Times New Roman" w:hAnsi="Times New Roman"/>
        </w:rPr>
        <w:t xml:space="preserve">MAC-CE </w:t>
      </w:r>
      <w:r>
        <w:rPr>
          <w:rFonts w:ascii="Times New Roman" w:hAnsi="Times New Roman"/>
        </w:rPr>
        <w:t xml:space="preserve">details </w:t>
      </w:r>
      <w:r w:rsidRPr="004B5CAC">
        <w:rPr>
          <w:rFonts w:ascii="Times New Roman" w:hAnsi="Times New Roman"/>
        </w:rPr>
        <w:t xml:space="preserve">for SSB </w:t>
      </w:r>
      <w:r>
        <w:rPr>
          <w:rFonts w:ascii="Times New Roman" w:hAnsi="Times New Roman"/>
        </w:rPr>
        <w:t xml:space="preserve">burst </w:t>
      </w:r>
      <w:r w:rsidRPr="004B5CAC">
        <w:rPr>
          <w:rFonts w:ascii="Times New Roman" w:hAnsi="Times New Roman"/>
        </w:rPr>
        <w:t xml:space="preserve">periodicity adaptation </w:t>
      </w:r>
      <w:r>
        <w:rPr>
          <w:rFonts w:ascii="Times New Roman" w:hAnsi="Times New Roman"/>
        </w:rPr>
        <w:t>is up to RAN2</w:t>
      </w:r>
      <w:r w:rsidR="00D71457">
        <w:rPr>
          <w:rFonts w:ascii="Times New Roman" w:hAnsi="Times New Roman"/>
        </w:rPr>
        <w:t>.</w:t>
      </w:r>
    </w:p>
    <w:p w14:paraId="677F4B79" w14:textId="77777777" w:rsidR="00693A55" w:rsidRDefault="00693A55" w:rsidP="00693A55">
      <w:pPr>
        <w:pStyle w:val="ListParagraph"/>
        <w:numPr>
          <w:ilvl w:val="1"/>
          <w:numId w:val="109"/>
        </w:numPr>
        <w:overflowPunct w:val="0"/>
        <w:autoSpaceDE w:val="0"/>
        <w:autoSpaceDN w:val="0"/>
        <w:adjustRightInd w:val="0"/>
        <w:spacing w:after="120"/>
        <w:ind w:leftChars="0" w:left="1080"/>
        <w:contextualSpacing/>
        <w:jc w:val="both"/>
        <w:textAlignment w:val="baseline"/>
        <w:rPr>
          <w:rFonts w:ascii="Times New Roman" w:hAnsi="Times New Roman"/>
        </w:rPr>
      </w:pPr>
      <w:r>
        <w:rPr>
          <w:rFonts w:ascii="Times New Roman" w:hAnsi="Times New Roman"/>
        </w:rPr>
        <w:t>(DCI)</w:t>
      </w:r>
    </w:p>
    <w:p w14:paraId="197F5267" w14:textId="77777777" w:rsidR="00693A55" w:rsidRDefault="00693A55" w:rsidP="00693A55">
      <w:pPr>
        <w:pStyle w:val="ListParagraph"/>
        <w:numPr>
          <w:ilvl w:val="2"/>
          <w:numId w:val="109"/>
        </w:numPr>
        <w:overflowPunct w:val="0"/>
        <w:autoSpaceDE w:val="0"/>
        <w:autoSpaceDN w:val="0"/>
        <w:adjustRightInd w:val="0"/>
        <w:spacing w:after="120"/>
        <w:ind w:leftChars="0" w:left="1800"/>
        <w:contextualSpacing/>
        <w:jc w:val="both"/>
        <w:textAlignment w:val="baseline"/>
        <w:rPr>
          <w:rFonts w:ascii="Times New Roman" w:hAnsi="Times New Roman"/>
        </w:rPr>
      </w:pPr>
      <w:r>
        <w:rPr>
          <w:rFonts w:ascii="Times New Roman" w:hAnsi="Times New Roman"/>
        </w:rPr>
        <w:t>Alt 1-3: DCI based signalling is used</w:t>
      </w:r>
    </w:p>
    <w:p w14:paraId="53FA9E9B" w14:textId="77777777" w:rsidR="00693A55" w:rsidRDefault="00693A55" w:rsidP="00693A55">
      <w:pPr>
        <w:spacing w:after="160" w:line="259" w:lineRule="auto"/>
        <w:contextualSpacing/>
        <w:rPr>
          <w:rFonts w:ascii="Times New Roman" w:hAnsi="Times New Roman"/>
        </w:rPr>
      </w:pPr>
    </w:p>
    <w:p w14:paraId="005EBDD1" w14:textId="77777777" w:rsidR="00693A55" w:rsidRDefault="00693A55" w:rsidP="005A4216">
      <w:pPr>
        <w:rPr>
          <w:lang w:eastAsia="x-none"/>
        </w:rPr>
      </w:pPr>
    </w:p>
    <w:p w14:paraId="1D69F00A" w14:textId="77777777" w:rsidR="00AF326A" w:rsidRPr="00AD10C6" w:rsidRDefault="00AF326A" w:rsidP="00AF326A">
      <w:pPr>
        <w:rPr>
          <w:b/>
          <w:bCs/>
          <w:lang w:eastAsia="x-none"/>
        </w:rPr>
      </w:pPr>
      <w:r w:rsidRPr="00AD10C6">
        <w:rPr>
          <w:b/>
          <w:bCs/>
          <w:highlight w:val="green"/>
          <w:lang w:eastAsia="x-none"/>
        </w:rPr>
        <w:t>Proposal 3.1.6</w:t>
      </w:r>
    </w:p>
    <w:p w14:paraId="042A67E8" w14:textId="77777777" w:rsidR="00AF326A" w:rsidRPr="00AD10C6" w:rsidRDefault="00AF326A" w:rsidP="00AF326A">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643B72EA" w14:textId="02A3D1C7" w:rsidR="00EA11FE" w:rsidRPr="00AD10C6" w:rsidRDefault="00EA11FE" w:rsidP="00EA11FE">
      <w:pPr>
        <w:pStyle w:val="ListParagraph"/>
        <w:numPr>
          <w:ilvl w:val="0"/>
          <w:numId w:val="28"/>
        </w:numPr>
        <w:ind w:leftChars="0"/>
        <w:rPr>
          <w:rFonts w:ascii="Times New Roman" w:hAnsi="Times New Roman"/>
        </w:rPr>
      </w:pPr>
      <w:r w:rsidRPr="00AD10C6">
        <w:rPr>
          <w:rFonts w:ascii="Times New Roman" w:hAnsi="Times New Roman"/>
        </w:rPr>
        <w:t>FFS: UE behaviour</w:t>
      </w:r>
      <w:r w:rsidR="002F221F" w:rsidRPr="00AD10C6">
        <w:rPr>
          <w:rFonts w:ascii="Times New Roman" w:hAnsi="Times New Roman"/>
        </w:rPr>
        <w:t xml:space="preserve"> (</w:t>
      </w:r>
      <w:r w:rsidR="00AD10C6" w:rsidRPr="00AD10C6">
        <w:rPr>
          <w:rFonts w:ascii="Times New Roman" w:hAnsi="Times New Roman"/>
        </w:rPr>
        <w:t xml:space="preserve">e.g. </w:t>
      </w:r>
      <w:r w:rsidR="002F221F" w:rsidRPr="00AD10C6">
        <w:rPr>
          <w:rFonts w:ascii="Times New Roman" w:hAnsi="Times New Roman"/>
        </w:rPr>
        <w:t>applicable resources for PRACH mask index)</w:t>
      </w:r>
      <w:r w:rsidRPr="00AD10C6">
        <w:rPr>
          <w:rFonts w:ascii="Times New Roman" w:hAnsi="Times New Roman"/>
        </w:rPr>
        <w:t xml:space="preserve"> when it is indicated of additional PRACH resource(s)</w:t>
      </w:r>
    </w:p>
    <w:p w14:paraId="6EB01F89" w14:textId="05032CE2" w:rsidR="002F221F" w:rsidRPr="00AD10C6" w:rsidRDefault="002F221F" w:rsidP="00EA11FE">
      <w:pPr>
        <w:pStyle w:val="ListParagraph"/>
        <w:numPr>
          <w:ilvl w:val="0"/>
          <w:numId w:val="28"/>
        </w:numPr>
        <w:ind w:leftChars="0"/>
        <w:rPr>
          <w:rFonts w:ascii="Times New Roman" w:hAnsi="Times New Roman"/>
        </w:rPr>
      </w:pPr>
      <w:r w:rsidRPr="00AD10C6">
        <w:rPr>
          <w:rFonts w:ascii="Times New Roman" w:hAnsi="Times New Roman"/>
        </w:rPr>
        <w:t xml:space="preserve">FFS: </w:t>
      </w:r>
      <w:r w:rsidR="00A04DCB" w:rsidRPr="00AD10C6">
        <w:rPr>
          <w:rFonts w:ascii="Times New Roman" w:hAnsi="Times New Roman"/>
        </w:rPr>
        <w:t xml:space="preserve">Details on </w:t>
      </w:r>
      <w:r w:rsidR="00AD10C6" w:rsidRPr="00AD10C6">
        <w:rPr>
          <w:rFonts w:ascii="Times New Roman" w:hAnsi="Times New Roman"/>
        </w:rPr>
        <w:t xml:space="preserve">how to </w:t>
      </w:r>
      <w:r w:rsidRPr="00AD10C6">
        <w:rPr>
          <w:rFonts w:ascii="Times New Roman" w:hAnsi="Times New Roman"/>
        </w:rPr>
        <w:t>reuse existing bit</w:t>
      </w:r>
      <w:r w:rsidR="00AD10C6" w:rsidRPr="00AD10C6">
        <w:rPr>
          <w:rFonts w:ascii="Times New Roman" w:hAnsi="Times New Roman"/>
        </w:rPr>
        <w:t xml:space="preserve"> for the </w:t>
      </w:r>
      <w:r w:rsidR="00AD10C6" w:rsidRPr="00AD10C6">
        <w:rPr>
          <w:rFonts w:ascii="Times New Roman" w:hAnsi="Times New Roman"/>
        </w:rPr>
        <w:t xml:space="preserve">1-bit </w:t>
      </w:r>
      <w:r w:rsidR="00AD10C6" w:rsidRPr="00AD10C6">
        <w:rPr>
          <w:rFonts w:ascii="Times New Roman" w:hAnsi="Times New Roman"/>
        </w:rPr>
        <w:t>indication</w:t>
      </w:r>
    </w:p>
    <w:p w14:paraId="3FBE19DE" w14:textId="77777777" w:rsidR="00693A55" w:rsidRDefault="00693A55" w:rsidP="005A4216">
      <w:pPr>
        <w:rPr>
          <w:lang w:eastAsia="x-none"/>
        </w:rPr>
      </w:pPr>
    </w:p>
    <w:p w14:paraId="482162FD" w14:textId="7DBA12D6" w:rsidR="00A4342F" w:rsidRPr="00CB2A45" w:rsidRDefault="001B5DBB" w:rsidP="005A4216">
      <w:pPr>
        <w:rPr>
          <w:b/>
          <w:bCs/>
          <w:lang w:eastAsia="x-none"/>
        </w:rPr>
      </w:pPr>
      <w:r w:rsidRPr="00CB2A45">
        <w:rPr>
          <w:b/>
          <w:bCs/>
          <w:highlight w:val="green"/>
          <w:lang w:eastAsia="x-none"/>
        </w:rPr>
        <w:t>Agreement</w:t>
      </w:r>
    </w:p>
    <w:p w14:paraId="06658AF0" w14:textId="77777777" w:rsidR="00092009" w:rsidRPr="00CB2A45" w:rsidRDefault="001B5DBB" w:rsidP="001B5DBB">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1657621E" w14:textId="3A405579" w:rsidR="001B5DBB" w:rsidRPr="00CB2A45" w:rsidRDefault="00092009" w:rsidP="00092009">
      <w:pPr>
        <w:pStyle w:val="ListParagraph"/>
        <w:numPr>
          <w:ilvl w:val="0"/>
          <w:numId w:val="28"/>
        </w:numPr>
        <w:ind w:leftChars="0"/>
      </w:pPr>
      <w:r w:rsidRPr="00CB2A45">
        <w:t>FFS: V</w:t>
      </w:r>
      <w:r w:rsidR="001B5DBB" w:rsidRPr="00CB2A45">
        <w:t xml:space="preserve">alidity time duration for availability is configured by higher layer </w:t>
      </w:r>
      <w:proofErr w:type="spellStart"/>
      <w:r w:rsidR="001B5DBB" w:rsidRPr="00CB2A45">
        <w:t>signaling</w:t>
      </w:r>
      <w:proofErr w:type="spellEnd"/>
      <w:r w:rsidRPr="00CB2A45">
        <w:t xml:space="preserve"> or predefined</w:t>
      </w:r>
    </w:p>
    <w:p w14:paraId="315BC9E7" w14:textId="32462E90" w:rsidR="001B5DBB" w:rsidRPr="00CB2A45" w:rsidRDefault="001B5DBB" w:rsidP="001B5DBB">
      <w:pPr>
        <w:pStyle w:val="ListParagraph"/>
        <w:numPr>
          <w:ilvl w:val="0"/>
          <w:numId w:val="28"/>
        </w:numPr>
        <w:ind w:leftChars="0"/>
      </w:pPr>
      <w:r w:rsidRPr="00CB2A45">
        <w:t xml:space="preserve">FFS: </w:t>
      </w:r>
      <w:r w:rsidR="00092009" w:rsidRPr="00CB2A45">
        <w:t>L</w:t>
      </w:r>
      <w:r w:rsidRPr="00CB2A45">
        <w:t>ocation of the reference point defined in the specification</w:t>
      </w:r>
    </w:p>
    <w:p w14:paraId="0C5597EB" w14:textId="2B695B54" w:rsidR="001B5DBB" w:rsidRPr="00CB2A45" w:rsidRDefault="001B5DBB" w:rsidP="001B5DBB">
      <w:pPr>
        <w:pStyle w:val="ListParagraph"/>
        <w:numPr>
          <w:ilvl w:val="0"/>
          <w:numId w:val="28"/>
        </w:numPr>
        <w:ind w:leftChars="0"/>
      </w:pPr>
      <w:r w:rsidRPr="00CB2A45">
        <w:t xml:space="preserve">FFS: </w:t>
      </w:r>
      <w:r w:rsidR="00092009" w:rsidRPr="00CB2A45">
        <w:t>V</w:t>
      </w:r>
      <w:r w:rsidRPr="00CB2A45">
        <w:t>alue/granularity of the validity time duration.</w:t>
      </w:r>
    </w:p>
    <w:p w14:paraId="09CAC446" w14:textId="259BC9B1" w:rsidR="00A24795" w:rsidRPr="00CB2A45" w:rsidRDefault="00A24795" w:rsidP="001B5DBB">
      <w:pPr>
        <w:pStyle w:val="ListParagraph"/>
        <w:numPr>
          <w:ilvl w:val="0"/>
          <w:numId w:val="28"/>
        </w:numPr>
        <w:ind w:leftChars="0"/>
      </w:pPr>
      <w:r w:rsidRPr="00CB2A45">
        <w:t xml:space="preserve">FFS: Whether DCI can be used to </w:t>
      </w:r>
      <w:r w:rsidR="00CB2A45" w:rsidRPr="00CB2A45">
        <w:t xml:space="preserve">explicitly </w:t>
      </w:r>
      <w:r w:rsidRPr="00CB2A45">
        <w:t>deactivate the additional PRACH resources</w:t>
      </w:r>
    </w:p>
    <w:p w14:paraId="5EA49E38" w14:textId="77777777" w:rsidR="00257A28" w:rsidRDefault="00257A28" w:rsidP="00257A28">
      <w:pPr>
        <w:rPr>
          <w:sz w:val="36"/>
          <w:szCs w:val="44"/>
        </w:rPr>
      </w:pPr>
    </w:p>
    <w:p w14:paraId="660A888E" w14:textId="77777777" w:rsidR="00257A28" w:rsidRPr="00257A28" w:rsidRDefault="00257A28" w:rsidP="00257A28">
      <w:pPr>
        <w:rPr>
          <w:sz w:val="36"/>
          <w:szCs w:val="44"/>
        </w:rPr>
      </w:pPr>
    </w:p>
    <w:p w14:paraId="22F13122" w14:textId="77777777" w:rsidR="001B5DBB" w:rsidRPr="00CD2BB4" w:rsidRDefault="001B5DBB" w:rsidP="005A4216">
      <w:pPr>
        <w:rPr>
          <w:lang w:eastAsia="x-none"/>
        </w:rPr>
      </w:pPr>
    </w:p>
    <w:p w14:paraId="15AA7904" w14:textId="77777777" w:rsidR="00D75EE2" w:rsidRDefault="00D75EE2" w:rsidP="00D75EE2">
      <w:pPr>
        <w:pStyle w:val="Heading2"/>
      </w:pPr>
      <w:bookmarkStart w:id="154" w:name="_Toc189288958"/>
      <w:bookmarkStart w:id="155" w:name="_Toc189898387"/>
      <w:r w:rsidRPr="00937E20">
        <w:t>Low-power wake-up signal and receiver for NR (LP-WUS/WUR)</w:t>
      </w:r>
      <w:bookmarkEnd w:id="154"/>
      <w:bookmarkEnd w:id="155"/>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56" w:name="_Toc189288959"/>
      <w:bookmarkStart w:id="157" w:name="_Toc189898388"/>
      <w:r w:rsidRPr="00AB5CB1">
        <w:t xml:space="preserve">LP-WUS </w:t>
      </w:r>
      <w:r>
        <w:t xml:space="preserve">and LP-SS </w:t>
      </w:r>
      <w:r w:rsidRPr="00AB5CB1">
        <w:t>design</w:t>
      </w:r>
      <w:bookmarkEnd w:id="156"/>
      <w:bookmarkEnd w:id="157"/>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lastRenderedPageBreak/>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2B65FB55" w14:textId="4A89A548" w:rsidR="009472F0" w:rsidRPr="00853F72" w:rsidRDefault="00853F72" w:rsidP="00853F72">
      <w:pPr>
        <w:rPr>
          <w:b/>
          <w:bCs/>
          <w:lang w:eastAsia="x-none"/>
        </w:rPr>
      </w:pPr>
      <w:r w:rsidRPr="00853F72">
        <w:rPr>
          <w:b/>
          <w:bCs/>
          <w:highlight w:val="green"/>
          <w:lang w:eastAsia="x-none"/>
        </w:rPr>
        <w:t>Agreement</w:t>
      </w:r>
    </w:p>
    <w:p w14:paraId="37A4D5BE" w14:textId="47EB5D45" w:rsidR="009472F0" w:rsidRPr="009472F0" w:rsidRDefault="009472F0" w:rsidP="00853F72">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pt;height:15.6pt;mso-width-percent:0;mso-height-percent:0;mso-width-percent:0;mso-height-percent:0" o:ole="">
            <v:imagedata r:id="rId19" o:title=""/>
          </v:shape>
          <o:OLEObject Type="Embed" ProgID="Equation.DSMT4" ShapeID="_x0000_i1025" DrawAspect="Content" ObjectID="_1801474187" r:id="rId20"/>
        </w:object>
      </w:r>
    </w:p>
    <w:p w14:paraId="7572DB8F" w14:textId="3B36D72A"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853F72">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6pt" o:ole="">
            <v:imagedata r:id="rId21" o:title=""/>
          </v:shape>
          <o:OLEObject Type="Embed" ProgID="Equation.DSMT4" ShapeID="_x0000_i1026" DrawAspect="Content" ObjectID="_1801474188" r:id="rId22"/>
        </w:object>
      </w:r>
      <w:r w:rsidRPr="00A74D36">
        <w:rPr>
          <w:highlight w:val="yellow"/>
          <w:lang w:eastAsia="x-none"/>
        </w:rPr>
        <w:t>is:</w:t>
      </w:r>
    </w:p>
    <w:p w14:paraId="3C76F245" w14:textId="77777777" w:rsidR="00A74D36" w:rsidRDefault="00A74D36" w:rsidP="00853F72">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4pt;height:16pt;mso-width-percent:0;mso-height-percent:0;mso-width-percent:0;mso-height-percent:0" o:ole="">
            <v:imagedata r:id="rId21" o:title=""/>
          </v:shape>
          <o:OLEObject Type="Embed" ProgID="Equation.DSMT4" ShapeID="_x0000_i1027" DrawAspect="Content" ObjectID="_1801474189" r:id="rId23"/>
        </w:object>
      </w:r>
      <w:r>
        <w:rPr>
          <w:rFonts w:cs="Times"/>
        </w:rPr>
        <w:t>is given by the largest prime number such that</w:t>
      </w:r>
      <w:r>
        <w:rPr>
          <w:rFonts w:cs="Times"/>
          <w:noProof/>
          <w:position w:val="-10"/>
        </w:rPr>
        <w:object w:dxaOrig="841" w:dyaOrig="321" w14:anchorId="104E2A98">
          <v:shape id="_x0000_i1028" type="#_x0000_t75" alt="" style="width:42pt;height:16pt;mso-width-percent:0;mso-height-percent:0;mso-width-percent:0;mso-height-percent:0" o:ole="">
            <v:imagedata r:id="rId24" o:title=""/>
          </v:shape>
          <o:OLEObject Type="Embed" ProgID="Equation.DSMT4" ShapeID="_x0000_i1028" DrawAspect="Content" ObjectID="_1801474190" r:id="rId25"/>
        </w:object>
      </w:r>
      <w:r>
        <w:rPr>
          <w:rFonts w:cs="Times"/>
        </w:rPr>
        <w:t>,</w:t>
      </w:r>
      <w:r>
        <w:rPr>
          <w:rFonts w:cs="Times"/>
          <w:noProof/>
          <w:position w:val="-10"/>
        </w:rPr>
        <w:object w:dxaOrig="349" w:dyaOrig="321" w14:anchorId="21C4B32E">
          <v:shape id="_x0000_i1029" type="#_x0000_t75" alt="" style="width:17.6pt;height:16pt;mso-width-percent:0;mso-height-percent:0;mso-width-percent:0;mso-height-percent:0" o:ole="">
            <v:imagedata r:id="rId26" o:title=""/>
          </v:shape>
          <o:OLEObject Type="Embed" ProgID="Equation.DSMT4" ShapeID="_x0000_i1029" DrawAspect="Content" ObjectID="_1801474191" r:id="rId27"/>
        </w:object>
      </w:r>
      <w:r>
        <w:rPr>
          <w:rFonts w:cs="Times"/>
        </w:rPr>
        <w:t>is the overlaid OFDM sequence length.</w:t>
      </w:r>
    </w:p>
    <w:p w14:paraId="3A391E47"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2pt;height:14pt;mso-width-percent:0;mso-height-percent:0;mso-width-percent:0;mso-height-percent:0" o:ole="">
            <v:imagedata r:id="rId28" o:title=""/>
          </v:shape>
          <o:OLEObject Type="Embed" ProgID="Equation.DSMT4" ShapeID="_x0000_i1030" DrawAspect="Content" ObjectID="_1801474192" r:id="rId29"/>
        </w:object>
      </w:r>
      <w:r>
        <w:rPr>
          <w:rFonts w:cs="Times"/>
        </w:rPr>
        <w:t>is generated by extension of</w:t>
      </w:r>
      <w:r>
        <w:rPr>
          <w:rFonts w:cs="Times"/>
          <w:b/>
          <w:noProof/>
          <w:position w:val="-12"/>
        </w:rPr>
        <w:object w:dxaOrig="321" w:dyaOrig="321" w14:anchorId="267B9685">
          <v:shape id="_x0000_i1031" type="#_x0000_t75" alt="" style="width:16pt;height:16pt;mso-width-percent:0;mso-height-percent:0;mso-width-percent:0;mso-height-percent:0" o:ole="">
            <v:imagedata r:id="rId30" o:title=""/>
          </v:shape>
          <o:OLEObject Type="Embed" ProgID="Equation.DSMT4" ShapeID="_x0000_i1031" DrawAspect="Content" ObjectID="_1801474193" r:id="rId31"/>
        </w:object>
      </w:r>
    </w:p>
    <w:p w14:paraId="3C4B622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8pt;height:17.6pt;mso-width-percent:0;mso-height-percent:0;mso-width-percent:0;mso-height-percent:0" o:ole="">
            <v:imagedata r:id="rId32" o:title=""/>
          </v:shape>
          <o:OLEObject Type="Embed" ProgID="Equation.DSMT4" ShapeID="_x0000_i1032" DrawAspect="Content" ObjectID="_1801474194" r:id="rId33"/>
        </w:object>
      </w:r>
      <w:r>
        <w:rPr>
          <w:rFonts w:eastAsiaTheme="minorEastAsia" w:cs="Times"/>
        </w:rPr>
        <w:t>,</w:t>
      </w:r>
      <w:r>
        <w:rPr>
          <w:rFonts w:cs="Times"/>
          <w:noProof/>
          <w:position w:val="-10"/>
        </w:rPr>
        <w:object w:dxaOrig="1319" w:dyaOrig="321" w14:anchorId="2F532228">
          <v:shape id="_x0000_i1033" type="#_x0000_t75" alt="" style="width:66pt;height:16pt;mso-width-percent:0;mso-height-percent:0;mso-width-percent:0;mso-height-percent:0" o:ole="">
            <v:imagedata r:id="rId34" o:title=""/>
          </v:shape>
          <o:OLEObject Type="Embed" ProgID="Equation.DSMT4" ShapeID="_x0000_i1033" DrawAspect="Content" ObjectID="_1801474195" r:id="rId35"/>
        </w:object>
      </w:r>
    </w:p>
    <w:p w14:paraId="3300921C" w14:textId="77777777" w:rsidR="00A74D36" w:rsidRPr="00804397"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4pt;height:16pt;mso-width-percent:0;mso-height-percent:0;mso-width-percent:0;mso-height-percent:0" o:ole="">
            <v:imagedata r:id="rId36" o:title=""/>
          </v:shape>
          <o:OLEObject Type="Embed" ProgID="Equation.DSMT4" ShapeID="_x0000_i1034" DrawAspect="Content" ObjectID="_1801474196"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4pt;height:17.6pt;mso-width-percent:0;mso-height-percent:0;mso-width-percent:0;mso-height-percent:0" o:ole="">
            <v:imagedata r:id="rId38" o:title=""/>
          </v:shape>
          <o:OLEObject Type="Embed" ProgID="Equation.DSMT4" ShapeID="_x0000_i1035" DrawAspect="Content" ObjectID="_1801474197" r:id="rId39"/>
        </w:object>
      </w:r>
      <w:r>
        <w:rPr>
          <w:rFonts w:eastAsiaTheme="minorEastAsia" w:cs="Times"/>
        </w:rPr>
        <w:t>,</w:t>
      </w:r>
      <w:r>
        <w:rPr>
          <w:rFonts w:cs="Times"/>
          <w:noProof/>
          <w:position w:val="-10"/>
        </w:rPr>
        <w:object w:dxaOrig="1319" w:dyaOrig="321" w14:anchorId="7387CCC5">
          <v:shape id="_x0000_i1036" type="#_x0000_t75" alt="" style="width:66pt;height:16pt;mso-width-percent:0;mso-height-percent:0;mso-width-percent:0;mso-height-percent:0" o:ole="">
            <v:imagedata r:id="rId34" o:title=""/>
          </v:shape>
          <o:OLEObject Type="Embed" ProgID="Equation.DSMT4" ShapeID="_x0000_i1036" DrawAspect="Content" ObjectID="_1801474198" r:id="rId40"/>
        </w:object>
      </w:r>
    </w:p>
    <w:p w14:paraId="5E0C79B5"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1143414D" w14:textId="77777777" w:rsidR="00853F72" w:rsidRPr="00853F72" w:rsidRDefault="00853F72" w:rsidP="00853F72">
      <w:pPr>
        <w:rPr>
          <w:b/>
          <w:bCs/>
          <w:lang w:eastAsia="x-none"/>
        </w:rPr>
      </w:pPr>
      <w:r w:rsidRPr="00853F72">
        <w:rPr>
          <w:b/>
          <w:bCs/>
          <w:highlight w:val="green"/>
          <w:lang w:eastAsia="x-none"/>
        </w:rPr>
        <w:t>Agreement</w:t>
      </w:r>
    </w:p>
    <w:p w14:paraId="5AED8536" w14:textId="3A76779D" w:rsidR="00537642" w:rsidRPr="00537642"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537642">
        <w:rPr>
          <w:rFonts w:eastAsiaTheme="minorEastAsia"/>
        </w:rPr>
        <w:lastRenderedPageBreak/>
        <w:t>Proposal 4.3-1: Update the agreements in RAN1 #118bis as below</w:t>
      </w:r>
    </w:p>
    <w:p w14:paraId="651C5C01" w14:textId="77777777" w:rsidR="00537642" w:rsidRDefault="00537642" w:rsidP="00853F7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0C028814" w14:textId="77777777" w:rsidR="00537642" w:rsidRDefault="00537642" w:rsidP="00853F72">
      <w:pPr>
        <w:overflowPunct w:val="0"/>
        <w:autoSpaceDE w:val="0"/>
        <w:autoSpaceDN w:val="0"/>
        <w:adjustRightInd w:val="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853F72">
      <w:pPr>
        <w:numPr>
          <w:ilvl w:val="1"/>
          <w:numId w:val="49"/>
        </w:numPr>
        <w:overflowPunct w:val="0"/>
        <w:autoSpaceDE w:val="0"/>
        <w:autoSpaceDN w:val="0"/>
        <w:adjustRightInd w:val="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proofErr w:type="gramStart"/>
      <w:r w:rsidR="00696710" w:rsidRPr="00735D0F">
        <w:rPr>
          <w:rFonts w:eastAsiaTheme="minorEastAsia"/>
          <w:szCs w:val="20"/>
        </w:rPr>
        <w:t>has to</w:t>
      </w:r>
      <w:proofErr w:type="gramEnd"/>
      <w:r w:rsidR="00696710" w:rsidRPr="00735D0F">
        <w:rPr>
          <w:rFonts w:eastAsiaTheme="minorEastAsia"/>
          <w:szCs w:val="20"/>
        </w:rPr>
        <w:t xml:space="preserve">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t>
      </w:r>
      <w:proofErr w:type="gramStart"/>
      <w:r w:rsidR="00696710" w:rsidRPr="00735D0F">
        <w:rPr>
          <w:rFonts w:eastAsiaTheme="minorEastAsia"/>
          <w:szCs w:val="20"/>
        </w:rPr>
        <w:t>whether or not</w:t>
      </w:r>
      <w:proofErr w:type="gramEnd"/>
      <w:r w:rsidR="00696710" w:rsidRPr="00735D0F">
        <w:rPr>
          <w:rFonts w:eastAsiaTheme="minorEastAsia"/>
          <w:szCs w:val="20"/>
        </w:rPr>
        <w:t xml:space="preserve">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25C75A0C" w14:textId="77777777" w:rsidR="002122AF" w:rsidRPr="00F23A7A" w:rsidRDefault="002122AF" w:rsidP="00365DCA">
      <w:pPr>
        <w:widowControl w:val="0"/>
        <w:tabs>
          <w:tab w:val="left" w:pos="420"/>
        </w:tabs>
        <w:overflowPunct w:val="0"/>
        <w:autoSpaceDE w:val="0"/>
        <w:autoSpaceDN w:val="0"/>
        <w:adjustRightInd w:val="0"/>
        <w:spacing w:after="120"/>
        <w:contextualSpacing/>
        <w:jc w:val="both"/>
        <w:textAlignment w:val="baseline"/>
        <w:rPr>
          <w:rFonts w:eastAsiaTheme="minorEastAsia"/>
          <w:sz w:val="28"/>
          <w:szCs w:val="28"/>
        </w:rPr>
      </w:pPr>
    </w:p>
    <w:p w14:paraId="014F3C03"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3C6FBC9"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C2FCB1A" w14:textId="439D264E"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E7A15F8" w14:textId="77777777" w:rsid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highlight w:val="yellow"/>
        </w:rPr>
        <w:t>Proposal 3.2-3</w:t>
      </w:r>
      <w:r w:rsidRPr="00131604">
        <w:rPr>
          <w:rFonts w:eastAsiaTheme="minorEastAsia" w:hint="eastAsia"/>
          <w:szCs w:val="20"/>
          <w:highlight w:val="yellow"/>
        </w:rPr>
        <w:t>r1</w:t>
      </w:r>
      <w:r w:rsidRPr="00131604">
        <w:rPr>
          <w:rFonts w:eastAsiaTheme="minorEastAsia"/>
          <w:szCs w:val="20"/>
          <w:highlight w:val="yellow"/>
        </w:rPr>
        <w:t>:</w:t>
      </w:r>
      <w:r w:rsidRPr="00131604">
        <w:rPr>
          <w:rFonts w:eastAsiaTheme="minorEastAsia"/>
          <w:szCs w:val="20"/>
        </w:rPr>
        <w:t xml:space="preserve"> </w:t>
      </w:r>
    </w:p>
    <w:p w14:paraId="3F83D7B2" w14:textId="4B657659" w:rsidR="000A1D57" w:rsidRP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rPr>
        <w:t>Regarding the maximum number of candidates overlaid sequences to carry LP-WUS information per OOK ON chip for one cell:</w:t>
      </w:r>
    </w:p>
    <w:p w14:paraId="3FF69045"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71098147"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34555F9E"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7A23834" w14:textId="77777777" w:rsidR="007264D3" w:rsidRPr="00365DCA"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58" w:name="_Toc189288960"/>
      <w:bookmarkStart w:id="159" w:name="_Toc189898389"/>
      <w:r w:rsidRPr="00AB5CB1">
        <w:t xml:space="preserve">LP-WUS </w:t>
      </w:r>
      <w:r>
        <w:t xml:space="preserve">operation in </w:t>
      </w:r>
      <w:r w:rsidRPr="00886B23">
        <w:rPr>
          <w:bCs w:val="0"/>
          <w:lang w:val="en-US" w:eastAsia="zh-CN" w:bidi="ar"/>
        </w:rPr>
        <w:t>IDLE/INACTIVE modes</w:t>
      </w:r>
      <w:bookmarkEnd w:id="158"/>
      <w:bookmarkEnd w:id="159"/>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lastRenderedPageBreak/>
        <w:t>R1-2500789</w:t>
      </w:r>
      <w:r w:rsidRPr="005A4216">
        <w:rPr>
          <w:lang w:val="en-US" w:eastAsia="zh-CN" w:bidi="ar"/>
        </w:rPr>
        <w:tab/>
        <w:t>LP-WUS operation in IDLE/INACTIVE modes</w:t>
      </w:r>
      <w:r w:rsidRPr="005A4216">
        <w:rPr>
          <w:lang w:val="en-US" w:eastAsia="zh-CN" w:bidi="ar"/>
        </w:rPr>
        <w:tab/>
        <w:t>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lastRenderedPageBreak/>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44E0250B" w14:textId="77777777" w:rsidR="00B320E6" w:rsidRDefault="00B320E6" w:rsidP="00853F72">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proofErr w:type="gramStart"/>
      <w:r>
        <w:rPr>
          <w:lang w:eastAsia="zh-CN"/>
        </w:rPr>
        <w:t>Down-select</w:t>
      </w:r>
      <w:proofErr w:type="gramEnd"/>
      <w:r>
        <w:rPr>
          <w:lang w:eastAsia="zh-CN"/>
        </w:rPr>
        <w:t xml:space="preserve">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014AAD">
      <w:pPr>
        <w:rPr>
          <w:b/>
          <w:bCs/>
          <w:lang w:eastAsia="x-none"/>
        </w:rPr>
      </w:pPr>
      <w:r w:rsidRPr="00853F72">
        <w:rPr>
          <w:b/>
          <w:bCs/>
          <w:highlight w:val="green"/>
          <w:lang w:eastAsia="x-none"/>
        </w:rPr>
        <w:t>Agreement</w:t>
      </w:r>
    </w:p>
    <w:p w14:paraId="579340CD" w14:textId="77777777" w:rsidR="00B25DC6" w:rsidRDefault="00B25DC6" w:rsidP="00B25DC6">
      <w:pPr>
        <w:jc w:val="both"/>
      </w:pPr>
      <w:r>
        <w:t>For UE capability report on the wake-up delay:</w:t>
      </w:r>
    </w:p>
    <w:p w14:paraId="4729CFEA" w14:textId="6C989D7F" w:rsidR="00B25DC6" w:rsidRDefault="00B25DC6" w:rsidP="00B25DC6">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B25DC6">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B25DC6">
      <w:pPr>
        <w:numPr>
          <w:ilvl w:val="1"/>
          <w:numId w:val="100"/>
        </w:numPr>
        <w:jc w:val="both"/>
      </w:pPr>
      <w:r>
        <w:t>FFS: translation of wake-up delay for different SSB periodicities</w:t>
      </w:r>
    </w:p>
    <w:p w14:paraId="14B2D0AD" w14:textId="77777777" w:rsidR="00B25DC6" w:rsidRPr="004553CB" w:rsidRDefault="00B25DC6" w:rsidP="00B25DC6">
      <w:pPr>
        <w:numPr>
          <w:ilvl w:val="1"/>
          <w:numId w:val="100"/>
        </w:numPr>
        <w:jc w:val="both"/>
      </w:pPr>
      <w:r w:rsidRPr="004553CB">
        <w:rPr>
          <w:color w:val="FF0000"/>
        </w:rPr>
        <w:t>FFS: different sets of 3 candidate value for different SSB periodicities</w:t>
      </w:r>
    </w:p>
    <w:p w14:paraId="3AFECF35" w14:textId="12D6FF42" w:rsidR="00B25DC6" w:rsidRPr="00FA2FF6" w:rsidRDefault="00B25DC6" w:rsidP="00B25DC6">
      <w:pPr>
        <w:pStyle w:val="BodyText"/>
        <w:numPr>
          <w:ilvl w:val="0"/>
          <w:numId w:val="100"/>
        </w:numPr>
        <w:rPr>
          <w:lang w:val="en-US" w:eastAsia="zh-CN"/>
        </w:rPr>
      </w:pPr>
      <w:r w:rsidRPr="00FA2FF6">
        <w:rPr>
          <w:color w:val="FF0000"/>
          <w:lang w:val="en-US" w:eastAsia="zh-CN"/>
        </w:rPr>
        <w:t xml:space="preserve">Send an LS to RAN4 after the down-selection to confirm the </w:t>
      </w:r>
      <w:r w:rsidR="00FA2FF6" w:rsidRPr="00FA2FF6">
        <w:rPr>
          <w:color w:val="FF0000"/>
          <w:lang w:val="en-US" w:eastAsia="zh-CN"/>
        </w:rPr>
        <w:t>number of SSBs</w:t>
      </w:r>
    </w:p>
    <w:p w14:paraId="1921B8D9" w14:textId="77777777" w:rsidR="001A0D1B" w:rsidRDefault="001A0D1B" w:rsidP="005A4216">
      <w:pPr>
        <w:rPr>
          <w:lang w:val="en-US" w:eastAsia="zh-CN" w:bidi="ar"/>
        </w:rPr>
      </w:pPr>
    </w:p>
    <w:p w14:paraId="66BD956C" w14:textId="77777777" w:rsidR="001A0D1B" w:rsidRPr="001A0D1B" w:rsidRDefault="001A0D1B" w:rsidP="001A0D1B">
      <w:pPr>
        <w:rPr>
          <w:lang w:val="en-US" w:eastAsia="zh-CN" w:bidi="ar"/>
        </w:rPr>
      </w:pPr>
      <w:r w:rsidRPr="001A0D1B">
        <w:rPr>
          <w:highlight w:val="yellow"/>
          <w:lang w:val="en-US" w:eastAsia="zh-CN" w:bidi="ar"/>
        </w:rPr>
        <w:t>Proposal 4-2r1</w:t>
      </w:r>
    </w:p>
    <w:p w14:paraId="121A376A" w14:textId="04000FCC" w:rsidR="001A0D1B" w:rsidRDefault="001A0D1B" w:rsidP="001A0D1B">
      <w:r w:rsidRPr="006E2DD1">
        <w:t xml:space="preserve">The mapping between LP-WUS/LP-SS beams and SSB beams is determined </w:t>
      </w:r>
      <w:r>
        <w:t xml:space="preserve">based on </w:t>
      </w:r>
      <w:r w:rsidR="008803CE">
        <w:t xml:space="preserve">implicit </w:t>
      </w:r>
      <w:r>
        <w:t>rules defined in the specifications.</w:t>
      </w:r>
    </w:p>
    <w:p w14:paraId="5A31E243" w14:textId="533FD978" w:rsidR="00B25DC6" w:rsidRDefault="00B25DC6" w:rsidP="005A4216">
      <w:pPr>
        <w:rPr>
          <w:lang w:eastAsia="zh-CN" w:bidi="ar"/>
        </w:rPr>
      </w:pPr>
    </w:p>
    <w:p w14:paraId="7C33479D" w14:textId="77777777" w:rsidR="00014AAD" w:rsidRPr="00853F72" w:rsidRDefault="00014AAD" w:rsidP="00014AAD">
      <w:pPr>
        <w:rPr>
          <w:b/>
          <w:bCs/>
          <w:lang w:eastAsia="x-none"/>
        </w:rPr>
      </w:pPr>
      <w:r w:rsidRPr="00853F72">
        <w:rPr>
          <w:b/>
          <w:bCs/>
          <w:highlight w:val="green"/>
          <w:lang w:eastAsia="x-none"/>
        </w:rPr>
        <w:t>Agreement</w:t>
      </w:r>
    </w:p>
    <w:p w14:paraId="6F276909" w14:textId="77777777" w:rsidR="009242D9" w:rsidRDefault="009242D9" w:rsidP="009242D9">
      <w:r>
        <w:t>For the offset value(s) between an LO and a reference PO/PF, adopt Option 2B-1.</w:t>
      </w:r>
    </w:p>
    <w:p w14:paraId="55F56209" w14:textId="77777777" w:rsidR="009242D9" w:rsidRDefault="009242D9" w:rsidP="009242D9">
      <w:pPr>
        <w:pStyle w:val="ListParagraph"/>
        <w:ind w:leftChars="0" w:left="720" w:hanging="360"/>
      </w:pPr>
      <w:proofErr w:type="spellStart"/>
      <w:r>
        <w:t>gNB</w:t>
      </w:r>
      <w:proofErr w:type="spellEnd"/>
      <w:r>
        <w:t xml:space="preserve"> can configure 1 or 2 offset values.</w:t>
      </w:r>
    </w:p>
    <w:p w14:paraId="41BEDABF" w14:textId="77777777" w:rsidR="009242D9" w:rsidRPr="009C6174" w:rsidRDefault="009242D9" w:rsidP="009242D9">
      <w:pPr>
        <w:pStyle w:val="ListParagraph"/>
        <w:numPr>
          <w:ilvl w:val="1"/>
          <w:numId w:val="0"/>
        </w:numPr>
        <w:ind w:left="1440" w:hanging="360"/>
      </w:pPr>
      <w:r>
        <w:t xml:space="preserve">FFS whether </w:t>
      </w:r>
      <w:proofErr w:type="spellStart"/>
      <w:r>
        <w:t>gNB</w:t>
      </w:r>
      <w:proofErr w:type="spellEnd"/>
      <w:r>
        <w:t xml:space="preserve"> can configure 3 offset values</w:t>
      </w:r>
    </w:p>
    <w:p w14:paraId="51DAA54E" w14:textId="5B8C950D" w:rsidR="009242D9" w:rsidRPr="00BF48E4" w:rsidRDefault="00046497" w:rsidP="009242D9">
      <w:pPr>
        <w:pStyle w:val="ListParagraph"/>
        <w:ind w:leftChars="0" w:left="720" w:hanging="360"/>
        <w:rPr>
          <w:rFonts w:eastAsiaTheme="minorEastAsia"/>
        </w:rPr>
      </w:pPr>
      <w:r>
        <w:t>If multiple offset values are configured and i</w:t>
      </w:r>
      <w:r w:rsidR="009242D9" w:rsidRPr="009C6174">
        <w:t>f the gap between the LO associated with the largest offset</w:t>
      </w:r>
      <w:r w:rsidR="009242D9">
        <w:t xml:space="preserve"> </w:t>
      </w:r>
      <w:r w:rsidR="009242D9" w:rsidRPr="00775DD5">
        <w:rPr>
          <w:color w:val="FF0000"/>
        </w:rPr>
        <w:t xml:space="preserve">value </w:t>
      </w:r>
      <w:r w:rsidR="009242D9" w:rsidRPr="009C6174">
        <w:t xml:space="preserve">and the corresponding PO is no less than the wake-up delay a UE </w:t>
      </w:r>
      <w:r w:rsidR="00F835D6">
        <w:t>report</w:t>
      </w:r>
      <w:r w:rsidR="009242D9" w:rsidRPr="009C6174">
        <w:t>s, the UE monitors the LO associated with the smallest offset</w:t>
      </w:r>
      <w:r w:rsidR="009242D9">
        <w:t xml:space="preserve"> </w:t>
      </w:r>
      <w:r w:rsidR="009242D9" w:rsidRPr="00775DD5">
        <w:rPr>
          <w:color w:val="FF0000"/>
        </w:rPr>
        <w:t xml:space="preserve">value </w:t>
      </w:r>
      <w:r w:rsidR="009242D9" w:rsidRPr="009C6174">
        <w:t>that has a gap between the LO and the PO no less than the wake-up delay.</w:t>
      </w:r>
    </w:p>
    <w:p w14:paraId="4C048BF5" w14:textId="2FE46C86" w:rsidR="009242D9" w:rsidRPr="00775DD5" w:rsidRDefault="009242D9" w:rsidP="009242D9">
      <w:pPr>
        <w:pStyle w:val="ListParagraph"/>
        <w:numPr>
          <w:ilvl w:val="1"/>
          <w:numId w:val="0"/>
        </w:numPr>
        <w:ind w:left="1440" w:hanging="360"/>
        <w:rPr>
          <w:rFonts w:eastAsiaTheme="minorEastAsia"/>
          <w:color w:val="FF0000"/>
        </w:rPr>
      </w:pPr>
      <w:r w:rsidRPr="00775DD5">
        <w:rPr>
          <w:rFonts w:eastAsiaTheme="minorEastAsia"/>
          <w:color w:val="FF0000"/>
        </w:rPr>
        <w:t xml:space="preserve">Note: if a single offset value is configured, </w:t>
      </w:r>
      <w:r w:rsidR="00046497">
        <w:rPr>
          <w:rFonts w:eastAsiaTheme="minorEastAsia"/>
          <w:color w:val="FF0000"/>
        </w:rPr>
        <w:t xml:space="preserve">UE behaviour is according to Option 1-1. </w:t>
      </w:r>
    </w:p>
    <w:p w14:paraId="657A220C" w14:textId="7F9A81E9" w:rsidR="009242D9" w:rsidRPr="002D793E" w:rsidRDefault="009242D9" w:rsidP="009242D9">
      <w:pPr>
        <w:pStyle w:val="ListParagraph"/>
        <w:ind w:leftChars="0" w:left="720" w:hanging="360"/>
        <w:rPr>
          <w:rFonts w:eastAsiaTheme="minorEastAsia"/>
        </w:rPr>
      </w:pPr>
      <w:r w:rsidRPr="002D793E">
        <w:rPr>
          <w:rFonts w:eastAsiaTheme="minorEastAsia"/>
          <w:color w:val="FF0000"/>
        </w:rPr>
        <w:t>All the UE</w:t>
      </w:r>
      <w:r>
        <w:rPr>
          <w:rFonts w:eastAsiaTheme="minorEastAsia"/>
          <w:color w:val="FF0000"/>
        </w:rPr>
        <w:t>s</w:t>
      </w:r>
      <w:r w:rsidRPr="002D793E">
        <w:rPr>
          <w:rFonts w:eastAsiaTheme="minorEastAsia"/>
          <w:color w:val="FF0000"/>
        </w:rPr>
        <w:t xml:space="preserve"> supporting LP-WUS for idle/inactive mode supports the configuration of </w:t>
      </w:r>
      <w:r w:rsidR="00046497">
        <w:rPr>
          <w:rFonts w:eastAsiaTheme="minorEastAsia"/>
          <w:color w:val="FF0000"/>
        </w:rPr>
        <w:t>2</w:t>
      </w:r>
      <w:r w:rsidRPr="002D793E">
        <w:rPr>
          <w:rFonts w:eastAsiaTheme="minorEastAsia"/>
          <w:color w:val="FF0000"/>
        </w:rPr>
        <w:t xml:space="preserve"> offset values</w:t>
      </w:r>
      <w:r w:rsidR="00046497">
        <w:rPr>
          <w:rFonts w:eastAsiaTheme="minorEastAsia"/>
          <w:color w:val="FF0000"/>
        </w:rPr>
        <w:t xml:space="preserve"> (FFS: 3</w:t>
      </w:r>
      <w:r w:rsidR="00F835D6">
        <w:rPr>
          <w:rFonts w:eastAsiaTheme="minorEastAsia"/>
          <w:color w:val="FF0000"/>
        </w:rPr>
        <w:t xml:space="preserve"> values</w:t>
      </w:r>
      <w:r w:rsidR="00046497">
        <w:rPr>
          <w:rFonts w:eastAsiaTheme="minorEastAsia"/>
          <w:color w:val="FF0000"/>
        </w:rPr>
        <w:t>)</w:t>
      </w:r>
      <w:r w:rsidRPr="002D793E">
        <w:rPr>
          <w:rFonts w:eastAsiaTheme="minorEastAsia"/>
          <w:color w:val="FF0000"/>
        </w:rPr>
        <w:t>.</w:t>
      </w:r>
    </w:p>
    <w:p w14:paraId="517AA74B" w14:textId="77777777" w:rsidR="003E2B1E" w:rsidRDefault="003E2B1E" w:rsidP="009242D9">
      <w:pPr>
        <w:pStyle w:val="BodyText"/>
        <w:rPr>
          <w:lang w:eastAsia="zh-CN"/>
        </w:rPr>
      </w:pPr>
    </w:p>
    <w:p w14:paraId="24B32499" w14:textId="77777777" w:rsidR="003E2B1E" w:rsidRDefault="003E2B1E" w:rsidP="009242D9">
      <w:pPr>
        <w:pStyle w:val="BodyText"/>
        <w:rPr>
          <w:lang w:eastAsia="zh-CN"/>
        </w:rPr>
      </w:pPr>
    </w:p>
    <w:p w14:paraId="4CA73259" w14:textId="77777777" w:rsidR="00D75EE2" w:rsidRDefault="00D75EE2" w:rsidP="00D75EE2">
      <w:pPr>
        <w:pStyle w:val="Heading3"/>
        <w:rPr>
          <w:bCs w:val="0"/>
          <w:lang w:val="en-US" w:eastAsia="zh-CN" w:bidi="ar"/>
        </w:rPr>
      </w:pPr>
      <w:bookmarkStart w:id="160" w:name="_Toc189288961"/>
      <w:bookmarkStart w:id="161"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60"/>
      <w:bookmarkEnd w:id="161"/>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lastRenderedPageBreak/>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a same C-DRX </w:t>
      </w:r>
      <w:proofErr w:type="gramStart"/>
      <w:r w:rsidRPr="007F4DA8">
        <w:rPr>
          <w:rFonts w:cs="Times"/>
          <w:szCs w:val="20"/>
          <w:highlight w:val="yellow"/>
          <w:lang w:eastAsia="zh-CN"/>
        </w:rPr>
        <w:t>cycle;</w:t>
      </w:r>
      <w:proofErr w:type="gramEnd"/>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the same slot that the new timer would </w:t>
      </w:r>
      <w:proofErr w:type="gramStart"/>
      <w:r w:rsidRPr="007F4DA8">
        <w:rPr>
          <w:rFonts w:cs="Times"/>
          <w:szCs w:val="20"/>
          <w:highlight w:val="yellow"/>
          <w:lang w:eastAsia="zh-CN"/>
        </w:rPr>
        <w:t>start;</w:t>
      </w:r>
      <w:proofErr w:type="gramEnd"/>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lastRenderedPageBreak/>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62"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62"/>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 xml:space="preserve">This does not imply that LP-WUS </w:t>
      </w:r>
      <w:proofErr w:type="gramStart"/>
      <w:r w:rsidRPr="00853F72">
        <w:rPr>
          <w:sz w:val="21"/>
          <w:szCs w:val="21"/>
        </w:rPr>
        <w:t>has to</w:t>
      </w:r>
      <w:proofErr w:type="gramEnd"/>
      <w:r w:rsidRPr="00853F72">
        <w:rPr>
          <w:sz w:val="21"/>
          <w:szCs w:val="21"/>
        </w:rPr>
        <w:t xml:space="preserve">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40A159E7" w14:textId="77777777" w:rsidR="005C0B30" w:rsidRPr="007E65A5" w:rsidRDefault="005C0B30" w:rsidP="005C0B30">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t xml:space="preserve">can be </w:t>
      </w:r>
      <w:r w:rsidRPr="007E65A5">
        <w:t xml:space="preserve">RRC configured cell other than </w:t>
      </w:r>
      <w:proofErr w:type="spellStart"/>
      <w:r w:rsidRPr="007E65A5">
        <w:t>PCell</w:t>
      </w:r>
      <w:proofErr w:type="spellEnd"/>
    </w:p>
    <w:p w14:paraId="79B2E4BB" w14:textId="77777777" w:rsidR="00150241" w:rsidRPr="006064EE" w:rsidRDefault="00150241" w:rsidP="00150241">
      <w:pPr>
        <w:pStyle w:val="BodyText"/>
        <w:rPr>
          <w:highlight w:val="magenta"/>
        </w:rPr>
      </w:pPr>
    </w:p>
    <w:p w14:paraId="009B264A" w14:textId="43853F15"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Default="0002792E" w:rsidP="007F4DA8">
      <w:pPr>
        <w:rPr>
          <w:rFonts w:cs="Times"/>
          <w:szCs w:val="20"/>
          <w:lang w:eastAsia="zh-CN" w:bidi="ar"/>
        </w:rPr>
      </w:pPr>
    </w:p>
    <w:p w14:paraId="3282976F" w14:textId="77777777" w:rsidR="00014AAD" w:rsidRPr="00014AAD" w:rsidRDefault="00014AAD" w:rsidP="00014AAD">
      <w:pPr>
        <w:rPr>
          <w:b/>
          <w:bCs/>
          <w:lang w:val="en-US" w:eastAsia="zh-CN" w:bidi="ar"/>
        </w:rPr>
      </w:pPr>
      <w:r w:rsidRPr="00014AAD">
        <w:rPr>
          <w:b/>
          <w:bCs/>
          <w:highlight w:val="green"/>
          <w:lang w:val="en-US" w:eastAsia="zh-CN" w:bidi="ar"/>
        </w:rPr>
        <w:t>Agreement</w:t>
      </w:r>
    </w:p>
    <w:p w14:paraId="50A25B9B" w14:textId="77777777" w:rsidR="00014AAD" w:rsidRPr="00014AAD" w:rsidRDefault="0002792E" w:rsidP="00014AAD">
      <w:pPr>
        <w:pStyle w:val="ListParagraph"/>
        <w:numPr>
          <w:ilvl w:val="0"/>
          <w:numId w:val="28"/>
        </w:numPr>
        <w:spacing w:line="252" w:lineRule="auto"/>
        <w:ind w:leftChars="0"/>
        <w:contextualSpacing/>
        <w:jc w:val="both"/>
        <w:rPr>
          <w:b/>
          <w:bCs/>
          <w:sz w:val="21"/>
          <w:szCs w:val="21"/>
        </w:rPr>
      </w:pPr>
      <w:r w:rsidRPr="00014AAD">
        <w:rPr>
          <w:sz w:val="21"/>
          <w:szCs w:val="21"/>
        </w:rPr>
        <w:t>For RRC CONNECTED mode, LP-WUS can be configured</w:t>
      </w:r>
      <w:r w:rsidRPr="00014AAD">
        <w:rPr>
          <w:rFonts w:hint="eastAsia"/>
          <w:sz w:val="21"/>
          <w:szCs w:val="21"/>
        </w:rPr>
        <w:t xml:space="preserve"> with Cell DTX</w:t>
      </w:r>
    </w:p>
    <w:p w14:paraId="44DC9537" w14:textId="13B98EA7" w:rsidR="0002792E" w:rsidRPr="00014AAD" w:rsidRDefault="0002792E" w:rsidP="00014AAD">
      <w:pPr>
        <w:pStyle w:val="ListParagraph"/>
        <w:numPr>
          <w:ilvl w:val="0"/>
          <w:numId w:val="28"/>
        </w:numPr>
        <w:spacing w:line="252" w:lineRule="auto"/>
        <w:ind w:leftChars="0"/>
        <w:contextualSpacing/>
        <w:jc w:val="both"/>
        <w:rPr>
          <w:b/>
          <w:bCs/>
          <w:sz w:val="21"/>
          <w:szCs w:val="21"/>
        </w:rPr>
      </w:pPr>
      <w:r w:rsidRPr="00014AAD">
        <w:rPr>
          <w:rFonts w:hint="eastAsia"/>
          <w:sz w:val="21"/>
          <w:szCs w:val="21"/>
        </w:rPr>
        <w:t>FFS D</w:t>
      </w:r>
      <w:r w:rsidRPr="00014AAD">
        <w:rPr>
          <w:sz w:val="21"/>
          <w:szCs w:val="21"/>
        </w:rPr>
        <w:t xml:space="preserve">uring </w:t>
      </w:r>
      <w:r w:rsidRPr="00014AAD">
        <w:rPr>
          <w:rFonts w:hint="eastAsia"/>
          <w:sz w:val="21"/>
          <w:szCs w:val="21"/>
        </w:rPr>
        <w:t>C</w:t>
      </w:r>
      <w:r w:rsidRPr="00014AAD">
        <w:rPr>
          <w:sz w:val="21"/>
          <w:szCs w:val="21"/>
        </w:rPr>
        <w:t xml:space="preserve">ell </w:t>
      </w:r>
      <w:r w:rsidRPr="00014AAD">
        <w:rPr>
          <w:rFonts w:hint="eastAsia"/>
          <w:sz w:val="21"/>
          <w:szCs w:val="21"/>
        </w:rPr>
        <w:t>DTX</w:t>
      </w:r>
      <w:r w:rsidRPr="00014AAD">
        <w:rPr>
          <w:sz w:val="21"/>
          <w:szCs w:val="21"/>
        </w:rPr>
        <w:t xml:space="preserve"> inactive time, </w:t>
      </w:r>
      <w:r w:rsidRPr="00014AAD">
        <w:rPr>
          <w:rFonts w:hint="eastAsia"/>
          <w:sz w:val="21"/>
          <w:szCs w:val="21"/>
        </w:rPr>
        <w:t xml:space="preserve">whether </w:t>
      </w:r>
      <w:r w:rsidRPr="00014AAD">
        <w:rPr>
          <w:sz w:val="21"/>
          <w:szCs w:val="21"/>
        </w:rPr>
        <w:t>the UE is expected to monitor LP</w:t>
      </w:r>
      <w:r w:rsidRPr="00014AAD">
        <w:rPr>
          <w:rFonts w:hint="eastAsia"/>
          <w:sz w:val="21"/>
          <w:szCs w:val="21"/>
        </w:rPr>
        <w:t>-</w:t>
      </w:r>
      <w:r w:rsidRPr="00014AAD">
        <w:rPr>
          <w:sz w:val="21"/>
          <w:szCs w:val="21"/>
        </w:rPr>
        <w:t>WUS</w:t>
      </w:r>
      <w:r w:rsidRPr="00014AAD">
        <w:rPr>
          <w:rFonts w:hint="eastAsia"/>
          <w:sz w:val="21"/>
          <w:szCs w:val="21"/>
        </w:rPr>
        <w:t xml:space="preserve"> or not</w:t>
      </w:r>
    </w:p>
    <w:p w14:paraId="36FB3200" w14:textId="77777777" w:rsidR="00D0461A" w:rsidRDefault="00D0461A" w:rsidP="0002792E">
      <w:pPr>
        <w:pStyle w:val="ListParagraph"/>
        <w:numPr>
          <w:ilvl w:val="1"/>
          <w:numId w:val="0"/>
        </w:numPr>
        <w:spacing w:line="252" w:lineRule="auto"/>
        <w:ind w:left="880" w:hanging="440"/>
        <w:contextualSpacing/>
        <w:jc w:val="both"/>
        <w:rPr>
          <w:sz w:val="21"/>
          <w:szCs w:val="21"/>
        </w:rPr>
      </w:pPr>
    </w:p>
    <w:p w14:paraId="4135832E" w14:textId="77777777" w:rsidR="00D0461A" w:rsidRDefault="00D0461A" w:rsidP="0002792E">
      <w:pPr>
        <w:pStyle w:val="ListParagraph"/>
        <w:numPr>
          <w:ilvl w:val="1"/>
          <w:numId w:val="0"/>
        </w:numPr>
        <w:spacing w:line="252" w:lineRule="auto"/>
        <w:ind w:left="880" w:hanging="440"/>
        <w:contextualSpacing/>
        <w:jc w:val="both"/>
        <w:rPr>
          <w:b/>
          <w:bCs/>
          <w:sz w:val="21"/>
          <w:szCs w:val="21"/>
        </w:rPr>
      </w:pPr>
    </w:p>
    <w:p w14:paraId="27FD2A13" w14:textId="26C0F7DD" w:rsidR="00D0461A" w:rsidRPr="00D0461A" w:rsidRDefault="00475B2E" w:rsidP="00D0461A">
      <w:pPr>
        <w:rPr>
          <w:rFonts w:cs="Times"/>
          <w:b/>
          <w:bCs/>
          <w:szCs w:val="20"/>
          <w:lang w:eastAsia="zh-CN" w:bidi="ar"/>
        </w:rPr>
      </w:pPr>
      <w:r>
        <w:rPr>
          <w:rFonts w:cs="Times"/>
          <w:b/>
          <w:bCs/>
          <w:szCs w:val="20"/>
          <w:lang w:eastAsia="zh-CN" w:bidi="ar"/>
        </w:rPr>
        <w:t>Conclusion</w:t>
      </w:r>
    </w:p>
    <w:p w14:paraId="3643E1EF" w14:textId="640BB2DB" w:rsidR="00D0461A" w:rsidRDefault="00D0461A" w:rsidP="00D0461A">
      <w:pPr>
        <w:spacing w:line="252" w:lineRule="auto"/>
        <w:contextualSpacing/>
        <w:jc w:val="both"/>
        <w:rPr>
          <w:sz w:val="21"/>
          <w:szCs w:val="21"/>
        </w:rPr>
      </w:pPr>
      <w:r>
        <w:rPr>
          <w:sz w:val="21"/>
          <w:szCs w:val="21"/>
        </w:rPr>
        <w:t>From RAN1 perspective, w</w:t>
      </w:r>
      <w:r w:rsidRPr="00D0461A">
        <w:rPr>
          <w:rFonts w:hint="eastAsia"/>
          <w:sz w:val="21"/>
          <w:szCs w:val="21"/>
        </w:rPr>
        <w:t>hen</w:t>
      </w:r>
      <w:r w:rsidRPr="00D0461A">
        <w:rPr>
          <w:sz w:val="21"/>
          <w:szCs w:val="21"/>
        </w:rPr>
        <w:t xml:space="preserve"> LP-WUS monitoring is enabled</w:t>
      </w:r>
      <w:r w:rsidRPr="00D0461A">
        <w:rPr>
          <w:rFonts w:hint="eastAsia"/>
          <w:sz w:val="21"/>
          <w:szCs w:val="21"/>
        </w:rPr>
        <w:t xml:space="preserve"> for RRC CONNECTED mode, it is supported that </w:t>
      </w:r>
      <w:r w:rsidRPr="00D0461A">
        <w:rPr>
          <w:sz w:val="21"/>
          <w:szCs w:val="21"/>
        </w:rPr>
        <w:t>SR, PRACH and CG</w:t>
      </w:r>
      <w:r w:rsidRPr="00D0461A">
        <w:rPr>
          <w:rFonts w:hint="eastAsia"/>
          <w:sz w:val="21"/>
          <w:szCs w:val="21"/>
        </w:rPr>
        <w:t>-</w:t>
      </w:r>
      <w:r w:rsidRPr="00D0461A">
        <w:rPr>
          <w:sz w:val="21"/>
          <w:szCs w:val="21"/>
        </w:rPr>
        <w:t>PUSCH trigger</w:t>
      </w:r>
      <w:r w:rsidRPr="00D0461A">
        <w:rPr>
          <w:rFonts w:hint="eastAsia"/>
          <w:sz w:val="21"/>
          <w:szCs w:val="21"/>
        </w:rPr>
        <w:t>s</w:t>
      </w:r>
      <w:r w:rsidRPr="00D0461A">
        <w:rPr>
          <w:sz w:val="21"/>
          <w:szCs w:val="21"/>
        </w:rPr>
        <w:t xml:space="preserve"> MR PDCCH monitoring according to the legacy UE behavio</w:t>
      </w:r>
      <w:r>
        <w:rPr>
          <w:sz w:val="21"/>
          <w:szCs w:val="21"/>
        </w:rPr>
        <w:t>u</w:t>
      </w:r>
      <w:r w:rsidRPr="00D0461A">
        <w:rPr>
          <w:sz w:val="21"/>
          <w:szCs w:val="21"/>
        </w:rPr>
        <w:t>r</w:t>
      </w:r>
    </w:p>
    <w:p w14:paraId="430C54EE" w14:textId="7D25F60D" w:rsidR="008213C3" w:rsidRPr="008213C3" w:rsidRDefault="008213C3" w:rsidP="008213C3">
      <w:pPr>
        <w:pStyle w:val="ListParagraph"/>
        <w:numPr>
          <w:ilvl w:val="0"/>
          <w:numId w:val="28"/>
        </w:numPr>
        <w:spacing w:line="252" w:lineRule="auto"/>
        <w:ind w:leftChars="0"/>
        <w:contextualSpacing/>
        <w:jc w:val="both"/>
        <w:rPr>
          <w:b/>
          <w:bCs/>
          <w:sz w:val="21"/>
          <w:szCs w:val="21"/>
        </w:rPr>
      </w:pPr>
      <w:r>
        <w:rPr>
          <w:b/>
          <w:bCs/>
          <w:sz w:val="21"/>
          <w:szCs w:val="21"/>
        </w:rPr>
        <w:t>Above applies at least for Option 1-1</w:t>
      </w:r>
    </w:p>
    <w:p w14:paraId="030ED5E8" w14:textId="77777777" w:rsidR="0002792E" w:rsidRPr="007F4DA8" w:rsidRDefault="0002792E" w:rsidP="007F4DA8">
      <w:pPr>
        <w:rPr>
          <w:rFonts w:cs="Times"/>
          <w:szCs w:val="20"/>
          <w:lang w:eastAsia="zh-CN" w:bidi="ar"/>
        </w:rPr>
      </w:pPr>
    </w:p>
    <w:p w14:paraId="55D1D3BE" w14:textId="77777777" w:rsidR="00B11DA7" w:rsidRDefault="00B11DA7" w:rsidP="007F4DA8">
      <w:pPr>
        <w:rPr>
          <w:rFonts w:cs="Times"/>
          <w:szCs w:val="20"/>
          <w:lang w:val="en-US" w:eastAsia="zh-CN" w:bidi="ar"/>
        </w:rPr>
      </w:pPr>
    </w:p>
    <w:p w14:paraId="67211432" w14:textId="77777777" w:rsidR="00014AAD" w:rsidRPr="00014AAD" w:rsidRDefault="00014AAD" w:rsidP="00014AAD">
      <w:pPr>
        <w:rPr>
          <w:b/>
          <w:bCs/>
          <w:lang w:val="en-US" w:eastAsia="zh-CN" w:bidi="ar"/>
        </w:rPr>
      </w:pPr>
      <w:r w:rsidRPr="00014AAD">
        <w:rPr>
          <w:b/>
          <w:bCs/>
          <w:highlight w:val="green"/>
          <w:lang w:val="en-US" w:eastAsia="zh-CN" w:bidi="ar"/>
        </w:rPr>
        <w:t>Agreement</w:t>
      </w:r>
    </w:p>
    <w:p w14:paraId="4732483D" w14:textId="1251269C" w:rsidR="000B07DC" w:rsidRPr="00AD3C99" w:rsidRDefault="000B07DC" w:rsidP="00AD3C99">
      <w:pPr>
        <w:spacing w:line="252" w:lineRule="auto"/>
        <w:contextualSpacing/>
        <w:jc w:val="both"/>
        <w:rPr>
          <w:b/>
          <w:bCs/>
          <w:sz w:val="21"/>
          <w:szCs w:val="21"/>
        </w:rPr>
      </w:pPr>
      <w:r w:rsidRPr="00AD3C99">
        <w:rPr>
          <w:sz w:val="21"/>
          <w:szCs w:val="21"/>
        </w:rPr>
        <w:lastRenderedPageBreak/>
        <w:t xml:space="preserve">For LP-WUS monitoring in RRC CONNECTED mode, </w:t>
      </w:r>
      <w:r w:rsidR="00D01EBA">
        <w:rPr>
          <w:sz w:val="21"/>
          <w:szCs w:val="21"/>
        </w:rPr>
        <w:t>select</w:t>
      </w:r>
      <w:r w:rsidRPr="00AD3C99">
        <w:rPr>
          <w:rFonts w:hint="eastAsia"/>
          <w:sz w:val="21"/>
          <w:szCs w:val="21"/>
        </w:rPr>
        <w:t xml:space="preserve"> </w:t>
      </w:r>
      <w:r w:rsidR="00AD3C99" w:rsidRPr="00AD3C99">
        <w:rPr>
          <w:sz w:val="21"/>
          <w:szCs w:val="21"/>
        </w:rPr>
        <w:t>one of the</w:t>
      </w:r>
      <w:r w:rsidRPr="00AD3C99">
        <w:rPr>
          <w:rFonts w:hint="eastAsia"/>
          <w:sz w:val="21"/>
          <w:szCs w:val="21"/>
        </w:rPr>
        <w:t xml:space="preserve"> options on </w:t>
      </w:r>
      <w:r w:rsidRPr="00AD3C99">
        <w:rPr>
          <w:sz w:val="21"/>
          <w:szCs w:val="21"/>
        </w:rPr>
        <w:t xml:space="preserve">how to define/configure/indicate </w:t>
      </w:r>
      <w:r w:rsidR="007A59C2">
        <w:rPr>
          <w:sz w:val="21"/>
          <w:szCs w:val="21"/>
        </w:rPr>
        <w:t>QCL source</w:t>
      </w:r>
      <w:r w:rsidRPr="00AD3C99">
        <w:rPr>
          <w:sz w:val="21"/>
          <w:szCs w:val="21"/>
        </w:rPr>
        <w:t xml:space="preserve"> of LP-WUS</w:t>
      </w:r>
    </w:p>
    <w:p w14:paraId="6F0A17AF" w14:textId="4AB0E603" w:rsidR="000B07DC" w:rsidRPr="00D01EBA" w:rsidRDefault="000B07DC" w:rsidP="007A59C2">
      <w:pPr>
        <w:pStyle w:val="ListParagraph"/>
        <w:numPr>
          <w:ilvl w:val="0"/>
          <w:numId w:val="28"/>
        </w:numPr>
        <w:spacing w:line="252" w:lineRule="auto"/>
        <w:ind w:leftChars="0"/>
        <w:contextualSpacing/>
        <w:jc w:val="both"/>
        <w:rPr>
          <w:sz w:val="21"/>
          <w:szCs w:val="21"/>
        </w:rPr>
      </w:pPr>
      <w:r w:rsidRPr="00D01EBA">
        <w:rPr>
          <w:rFonts w:hint="eastAsia"/>
          <w:sz w:val="21"/>
          <w:szCs w:val="21"/>
        </w:rPr>
        <w:t xml:space="preserve">Opt1: </w:t>
      </w:r>
      <w:r w:rsidR="00AD3C99" w:rsidRPr="00D01EBA">
        <w:rPr>
          <w:sz w:val="21"/>
          <w:szCs w:val="21"/>
        </w:rPr>
        <w:t xml:space="preserve">Separate </w:t>
      </w:r>
      <w:r w:rsidRPr="00D01EBA">
        <w:rPr>
          <w:rFonts w:hint="eastAsia"/>
          <w:sz w:val="21"/>
          <w:szCs w:val="21"/>
        </w:rPr>
        <w:t>indication/configu</w:t>
      </w:r>
      <w:r w:rsidR="00AD3C99" w:rsidRPr="00D01EBA">
        <w:rPr>
          <w:sz w:val="21"/>
          <w:szCs w:val="21"/>
        </w:rPr>
        <w:t>r</w:t>
      </w:r>
      <w:r w:rsidRPr="00D01EBA">
        <w:rPr>
          <w:rFonts w:hint="eastAsia"/>
          <w:sz w:val="21"/>
          <w:szCs w:val="21"/>
        </w:rPr>
        <w:t xml:space="preserve">ation for </w:t>
      </w:r>
      <w:r w:rsidR="007A59C2">
        <w:rPr>
          <w:sz w:val="21"/>
          <w:szCs w:val="21"/>
        </w:rPr>
        <w:t>QCL source</w:t>
      </w:r>
      <w:r w:rsidR="007A59C2" w:rsidRPr="00AD3C99">
        <w:rPr>
          <w:sz w:val="21"/>
          <w:szCs w:val="21"/>
        </w:rPr>
        <w:t xml:space="preserve"> </w:t>
      </w:r>
      <w:r w:rsidRPr="00D01EBA">
        <w:rPr>
          <w:rFonts w:hint="eastAsia"/>
          <w:sz w:val="21"/>
          <w:szCs w:val="21"/>
        </w:rPr>
        <w:t>of LP-WUS</w:t>
      </w:r>
    </w:p>
    <w:p w14:paraId="165161D6" w14:textId="431C15D2" w:rsidR="000B07DC" w:rsidRPr="00D01EBA" w:rsidRDefault="000B07DC" w:rsidP="007A59C2">
      <w:pPr>
        <w:pStyle w:val="ListParagraph"/>
        <w:numPr>
          <w:ilvl w:val="0"/>
          <w:numId w:val="28"/>
        </w:numPr>
        <w:spacing w:line="252" w:lineRule="auto"/>
        <w:ind w:leftChars="0"/>
        <w:contextualSpacing/>
        <w:jc w:val="both"/>
        <w:rPr>
          <w:sz w:val="21"/>
          <w:szCs w:val="21"/>
        </w:rPr>
      </w:pPr>
      <w:r w:rsidRPr="00D01EBA">
        <w:rPr>
          <w:rFonts w:hint="eastAsia"/>
          <w:sz w:val="21"/>
          <w:szCs w:val="21"/>
        </w:rPr>
        <w:t xml:space="preserve">Opt2: </w:t>
      </w:r>
      <w:r w:rsidR="00AD3C99" w:rsidRPr="00D01EBA">
        <w:rPr>
          <w:sz w:val="21"/>
          <w:szCs w:val="21"/>
        </w:rPr>
        <w:t>A</w:t>
      </w:r>
      <w:r w:rsidRPr="00D01EBA">
        <w:rPr>
          <w:rFonts w:hint="eastAsia"/>
          <w:sz w:val="21"/>
          <w:szCs w:val="21"/>
        </w:rPr>
        <w:t xml:space="preserve">ssociation of </w:t>
      </w:r>
      <w:r w:rsidR="007A59C2">
        <w:rPr>
          <w:sz w:val="21"/>
          <w:szCs w:val="21"/>
        </w:rPr>
        <w:t>QCL source</w:t>
      </w:r>
      <w:r w:rsidR="007A59C2" w:rsidRPr="00AD3C99">
        <w:rPr>
          <w:sz w:val="21"/>
          <w:szCs w:val="21"/>
        </w:rPr>
        <w:t xml:space="preserve"> </w:t>
      </w:r>
      <w:r w:rsidRPr="00D01EBA">
        <w:rPr>
          <w:rFonts w:hint="eastAsia"/>
          <w:sz w:val="21"/>
          <w:szCs w:val="21"/>
        </w:rPr>
        <w:t>between LP-WUS and PDCCH/CORESET</w:t>
      </w:r>
    </w:p>
    <w:p w14:paraId="2A70611D" w14:textId="77777777" w:rsidR="00D01EBA" w:rsidRPr="00D01EBA" w:rsidRDefault="00D01EBA" w:rsidP="00D01EBA">
      <w:pPr>
        <w:spacing w:line="252" w:lineRule="auto"/>
        <w:ind w:left="1080"/>
        <w:contextualSpacing/>
        <w:jc w:val="both"/>
        <w:rPr>
          <w:b/>
          <w:bCs/>
          <w:sz w:val="21"/>
          <w:szCs w:val="21"/>
        </w:rPr>
      </w:pPr>
    </w:p>
    <w:p w14:paraId="625781D4" w14:textId="77777777" w:rsidR="000B07DC" w:rsidRPr="000B07DC" w:rsidRDefault="000B07DC" w:rsidP="007F4DA8">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63" w:name="_Hlk153293204"/>
      <w:bookmarkStart w:id="164" w:name="_Toc189288962"/>
      <w:bookmarkStart w:id="165"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63"/>
      <w:bookmarkEnd w:id="164"/>
      <w:bookmarkEnd w:id="165"/>
    </w:p>
    <w:p w14:paraId="354E73B1" w14:textId="77777777" w:rsidR="00D75EE2" w:rsidRDefault="00D75EE2" w:rsidP="00D75EE2">
      <w:pPr>
        <w:rPr>
          <w:i/>
          <w:iCs/>
        </w:rPr>
      </w:pPr>
      <w:r w:rsidRPr="00424476">
        <w:rPr>
          <w:i/>
          <w:iCs/>
        </w:rPr>
        <w:t>Please refer to</w:t>
      </w:r>
      <w:r>
        <w:rPr>
          <w:i/>
          <w:iCs/>
        </w:rPr>
        <w:t xml:space="preserve"> </w:t>
      </w:r>
      <w:hyperlink r:id="rId4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66" w:name="_Toc189288963"/>
      <w:bookmarkStart w:id="167" w:name="_Toc189898392"/>
      <w:r>
        <w:t>ISAC deployment scenarios</w:t>
      </w:r>
      <w:bookmarkEnd w:id="166"/>
      <w:bookmarkEnd w:id="167"/>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68" w:name="_Toc189288964"/>
      <w:bookmarkStart w:id="169" w:name="_Toc189898393"/>
      <w:r>
        <w:t>ISAC c</w:t>
      </w:r>
      <w:r w:rsidRPr="005F70BA">
        <w:t>hannel modelling</w:t>
      </w:r>
      <w:bookmarkEnd w:id="168"/>
      <w:bookmarkEnd w:id="169"/>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lastRenderedPageBreak/>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70" w:name="_Toc189288965"/>
      <w:bookmarkStart w:id="171" w:name="_Toc189898394"/>
      <w:r w:rsidRPr="005F1791">
        <w:rPr>
          <w:rFonts w:cs="Arial"/>
          <w:szCs w:val="24"/>
          <w:lang w:eastAsia="zh-CN"/>
        </w:rPr>
        <w:t>Study on channel modelling enhancements for 7-24GHz for NR</w:t>
      </w:r>
      <w:bookmarkEnd w:id="170"/>
      <w:bookmarkEnd w:id="171"/>
    </w:p>
    <w:p w14:paraId="2B94498A" w14:textId="77777777" w:rsidR="00D75EE2" w:rsidRDefault="00D75EE2" w:rsidP="00D75EE2">
      <w:pPr>
        <w:rPr>
          <w:i/>
          <w:iCs/>
        </w:rPr>
      </w:pPr>
      <w:r w:rsidRPr="005F1791">
        <w:rPr>
          <w:i/>
          <w:iCs/>
        </w:rPr>
        <w:t xml:space="preserve">Please refer to </w:t>
      </w:r>
      <w:hyperlink r:id="rId42"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72" w:name="_Toc189288966"/>
      <w:bookmarkStart w:id="173" w:name="_Toc189898395"/>
      <w:r w:rsidRPr="005F1791">
        <w:t>Channel model validation of TR38.901 for 7-24GHz</w:t>
      </w:r>
      <w:bookmarkEnd w:id="172"/>
      <w:bookmarkEnd w:id="173"/>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74" w:name="_Toc189288967"/>
      <w:bookmarkStart w:id="175" w:name="_Toc189898396"/>
      <w:r w:rsidRPr="005F1791">
        <w:lastRenderedPageBreak/>
        <w:t>Channel model adaptation/extension of TR38.901 for 7-24GHz</w:t>
      </w:r>
      <w:bookmarkEnd w:id="174"/>
      <w:bookmarkEnd w:id="175"/>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76" w:name="_Toc189288968"/>
      <w:bookmarkStart w:id="177" w:name="_Toc189898397"/>
      <w:r w:rsidRPr="00FC35EE">
        <w:t>NR mobility enhancements Phase 4</w:t>
      </w:r>
      <w:bookmarkEnd w:id="176"/>
      <w:bookmarkEnd w:id="177"/>
    </w:p>
    <w:p w14:paraId="47F12906" w14:textId="6B74341E" w:rsidR="00D75EE2" w:rsidRDefault="00D75EE2" w:rsidP="00D75EE2">
      <w:pPr>
        <w:rPr>
          <w:i/>
          <w:iCs/>
        </w:rPr>
      </w:pPr>
      <w:r w:rsidRPr="00FC35EE">
        <w:rPr>
          <w:i/>
          <w:iCs/>
        </w:rPr>
        <w:t xml:space="preserve">Please refer to </w:t>
      </w:r>
      <w:hyperlink r:id="rId43"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78" w:name="_Toc189288969"/>
      <w:bookmarkStart w:id="179" w:name="_Toc189898398"/>
      <w:r w:rsidRPr="00FC35EE">
        <w:t>Measurements related enhancements for LTM</w:t>
      </w:r>
      <w:bookmarkEnd w:id="178"/>
      <w:bookmarkEnd w:id="179"/>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lastRenderedPageBreak/>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6639DE">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xml:space="preserve">, </w:t>
      </w:r>
      <w:proofErr w:type="spellStart"/>
      <w:r>
        <w:rPr>
          <w:rFonts w:hint="eastAsia"/>
          <w:color w:val="FF0000"/>
        </w:rPr>
        <w:t>Spreadtrum</w:t>
      </w:r>
      <w:proofErr w:type="spellEnd"/>
      <w:r>
        <w:rPr>
          <w:rFonts w:hint="eastAsia"/>
          <w:color w:val="FF0000"/>
        </w:rPr>
        <w:t>,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lastRenderedPageBreak/>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80" w:name="_Toc189288970"/>
      <w:bookmarkStart w:id="181" w:name="_Toc189898399"/>
      <w:r w:rsidRPr="002F5259">
        <w:t>XR (</w:t>
      </w:r>
      <w:proofErr w:type="spellStart"/>
      <w:r w:rsidRPr="002F5259">
        <w:t>eXtended</w:t>
      </w:r>
      <w:proofErr w:type="spellEnd"/>
      <w:r w:rsidRPr="002F5259">
        <w:t xml:space="preserve"> Reality) for NR Phase 3</w:t>
      </w:r>
      <w:bookmarkEnd w:id="180"/>
      <w:bookmarkEnd w:id="181"/>
    </w:p>
    <w:p w14:paraId="5723DAEE" w14:textId="77777777" w:rsidR="00D75EE2" w:rsidRDefault="00D75EE2" w:rsidP="00D75EE2">
      <w:pPr>
        <w:rPr>
          <w:i/>
          <w:iCs/>
        </w:rPr>
      </w:pPr>
      <w:r w:rsidRPr="00424476">
        <w:rPr>
          <w:i/>
          <w:iCs/>
        </w:rPr>
        <w:t>Please refer to</w:t>
      </w:r>
      <w:r>
        <w:rPr>
          <w:i/>
          <w:iCs/>
        </w:rPr>
        <w:t xml:space="preserve"> </w:t>
      </w:r>
      <w:hyperlink r:id="rId44"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82" w:name="_Toc189288971"/>
      <w:bookmarkStart w:id="183" w:name="_Toc189898400"/>
      <w:r>
        <w:t>Enabling TX</w:t>
      </w:r>
      <w:r w:rsidRPr="002F5259">
        <w:t>/</w:t>
      </w:r>
      <w:r>
        <w:t>RX</w:t>
      </w:r>
      <w:r w:rsidRPr="002F5259">
        <w:t xml:space="preserve"> </w:t>
      </w:r>
      <w:r>
        <w:t xml:space="preserve">for XR during </w:t>
      </w:r>
      <w:r w:rsidRPr="002F5259">
        <w:t>RRM measurements</w:t>
      </w:r>
      <w:bookmarkEnd w:id="182"/>
      <w:bookmarkEnd w:id="183"/>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lastRenderedPageBreak/>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t>Agreement</w:t>
      </w:r>
    </w:p>
    <w:p w14:paraId="60517501" w14:textId="77777777" w:rsidR="005C2CAE" w:rsidRPr="00014AAD" w:rsidRDefault="005C2CAE" w:rsidP="00014AAD">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Pr="00014AAD" w:rsidRDefault="00190652"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84" w:name="_Toc189288972"/>
      <w:bookmarkStart w:id="185" w:name="_Toc189898401"/>
      <w:r w:rsidRPr="0057342F">
        <w:t>Non-Terrestrial Networks (NTN) for NR Phase 3</w:t>
      </w:r>
      <w:r>
        <w:t xml:space="preserve">, </w:t>
      </w:r>
      <w:r w:rsidRPr="0057342F">
        <w:t>Internet of Things (IoT) Phase 3</w:t>
      </w:r>
      <w:r>
        <w:t>, and IoT-NTN TDD mode</w:t>
      </w:r>
      <w:bookmarkEnd w:id="184"/>
      <w:bookmarkEnd w:id="185"/>
    </w:p>
    <w:p w14:paraId="3834F7D8" w14:textId="77777777" w:rsidR="00D75EE2" w:rsidRDefault="00D75EE2" w:rsidP="00D75EE2">
      <w:pPr>
        <w:rPr>
          <w:i/>
          <w:iCs/>
        </w:rPr>
      </w:pPr>
      <w:r w:rsidRPr="00424476">
        <w:rPr>
          <w:i/>
          <w:iCs/>
        </w:rPr>
        <w:t>Please refer to</w:t>
      </w:r>
      <w:r>
        <w:rPr>
          <w:i/>
          <w:iCs/>
        </w:rPr>
        <w:t xml:space="preserve"> </w:t>
      </w:r>
      <w:hyperlink r:id="rId4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46"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4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86" w:name="_Toc189288973"/>
      <w:bookmarkStart w:id="187" w:name="_Toc189898402"/>
      <w:r w:rsidRPr="00FE0993">
        <w:t>NR-NTN downlink coverage enhancement</w:t>
      </w:r>
      <w:bookmarkEnd w:id="186"/>
      <w:bookmarkEnd w:id="187"/>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lastRenderedPageBreak/>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88" w:name="_Toc189288974"/>
      <w:bookmarkStart w:id="189"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88"/>
      <w:bookmarkEnd w:id="189"/>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lastRenderedPageBreak/>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90" w:name="_Toc189288975"/>
      <w:bookmarkStart w:id="191" w:name="_Toc189898404"/>
      <w:r w:rsidRPr="00FE0993">
        <w:t xml:space="preserve">NR-NTN </w:t>
      </w:r>
      <w:r>
        <w:t>uplink capacity/throughput enhancement</w:t>
      </w:r>
      <w:bookmarkEnd w:id="190"/>
      <w:bookmarkEnd w:id="191"/>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92" w:name="_Toc189288976"/>
      <w:bookmarkStart w:id="193" w:name="_Toc189898405"/>
      <w:r>
        <w:t>IoT</w:t>
      </w:r>
      <w:r w:rsidRPr="00FE0993">
        <w:t xml:space="preserve">-NTN </w:t>
      </w:r>
      <w:r>
        <w:t>uplink capacity/throughput enhancement</w:t>
      </w:r>
      <w:bookmarkEnd w:id="192"/>
      <w:bookmarkEnd w:id="193"/>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94" w:name="_Toc189288977"/>
      <w:bookmarkStart w:id="195" w:name="_Toc189898406"/>
      <w:r w:rsidRPr="00214B9A">
        <w:t>IoT-NTN TDD mode</w:t>
      </w:r>
      <w:bookmarkEnd w:id="194"/>
      <w:bookmarkEnd w:id="195"/>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lastRenderedPageBreak/>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96" w:name="_Toc189288978"/>
      <w:bookmarkStart w:id="197" w:name="_Toc189898407"/>
      <w:r w:rsidRPr="00214B9A">
        <w:t>Multi-Carrier Enhancements</w:t>
      </w:r>
      <w:bookmarkEnd w:id="196"/>
      <w:bookmarkEnd w:id="197"/>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98" w:name="_Toc189288979"/>
      <w:bookmarkStart w:id="199" w:name="_Toc189898408"/>
      <w:r w:rsidRPr="00B64936">
        <w:t>Multi-carrier enhancements for NR phase 3</w:t>
      </w:r>
      <w:bookmarkEnd w:id="198"/>
      <w:bookmarkEnd w:id="199"/>
    </w:p>
    <w:p w14:paraId="0B46A87D" w14:textId="77777777" w:rsidR="00D75EE2" w:rsidRDefault="00D75EE2" w:rsidP="00D75EE2">
      <w:pPr>
        <w:rPr>
          <w:i/>
          <w:iCs/>
        </w:rPr>
      </w:pPr>
      <w:r w:rsidRPr="00424476">
        <w:rPr>
          <w:i/>
          <w:iCs/>
        </w:rPr>
        <w:t>Please refer to</w:t>
      </w:r>
      <w:r>
        <w:rPr>
          <w:i/>
          <w:iCs/>
        </w:rPr>
        <w:t xml:space="preserve"> </w:t>
      </w:r>
      <w:hyperlink r:id="rId4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200" w:name="_Toc189288980"/>
      <w:bookmarkStart w:id="201" w:name="_Toc189898409"/>
      <w:r w:rsidRPr="00B43E23">
        <w:rPr>
          <w:rFonts w:eastAsia="Malgun Gothic" w:cs="Arial"/>
          <w:color w:val="FF0000"/>
          <w:lang w:eastAsia="ko-KR"/>
        </w:rPr>
        <w:t>Low band carrier aggregation via switching</w:t>
      </w:r>
      <w:bookmarkEnd w:id="200"/>
      <w:bookmarkEnd w:id="201"/>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49"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202" w:name="_Toc189288981"/>
      <w:bookmarkStart w:id="203" w:name="_Toc189898410"/>
      <w:r w:rsidRPr="00B270FB">
        <w:lastRenderedPageBreak/>
        <w:t>LTE-based 5G Broadcast Phase 2</w:t>
      </w:r>
      <w:bookmarkEnd w:id="202"/>
      <w:bookmarkEnd w:id="203"/>
    </w:p>
    <w:p w14:paraId="55A26C25" w14:textId="77777777" w:rsidR="00D75EE2" w:rsidRDefault="00D75EE2" w:rsidP="00D75EE2">
      <w:pPr>
        <w:rPr>
          <w:i/>
          <w:iCs/>
        </w:rPr>
      </w:pPr>
      <w:r w:rsidRPr="00424476">
        <w:rPr>
          <w:i/>
          <w:iCs/>
        </w:rPr>
        <w:t>Please refer to</w:t>
      </w:r>
      <w:r>
        <w:rPr>
          <w:i/>
          <w:iCs/>
        </w:rPr>
        <w:t xml:space="preserve"> </w:t>
      </w:r>
      <w:hyperlink r:id="rId50"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204" w:name="_Toc189288982"/>
      <w:bookmarkStart w:id="205"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204"/>
      <w:bookmarkEnd w:id="205"/>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206" w:name="_Toc189288983"/>
      <w:bookmarkStart w:id="207" w:name="_Toc189898412"/>
      <w:r w:rsidRPr="00214B9A">
        <w:t>TEI</w:t>
      </w:r>
      <w:bookmarkEnd w:id="206"/>
      <w:bookmarkEnd w:id="207"/>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208" w:name="_Toc189288984"/>
      <w:bookmarkStart w:id="209" w:name="_Toc189898413"/>
      <w:r w:rsidRPr="006C37B6">
        <w:t>Rel-1</w:t>
      </w:r>
      <w:r>
        <w:t>9</w:t>
      </w:r>
      <w:r w:rsidRPr="006C37B6">
        <w:t xml:space="preserve"> UE Features</w:t>
      </w:r>
      <w:bookmarkEnd w:id="208"/>
      <w:bookmarkEnd w:id="209"/>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210" w:name="_Toc189288985"/>
      <w:bookmarkStart w:id="211"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210"/>
      <w:bookmarkEnd w:id="211"/>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212" w:name="_Toc189288986"/>
      <w:bookmarkStart w:id="213" w:name="_Toc189898415"/>
      <w:r w:rsidRPr="00FD5D51">
        <w:rPr>
          <w:rFonts w:eastAsia="Malgun Gothic" w:cs="Arial" w:hint="eastAsia"/>
          <w:lang w:eastAsia="ko-KR"/>
        </w:rPr>
        <w:t>U</w:t>
      </w:r>
      <w:r w:rsidRPr="00FD5D51">
        <w:rPr>
          <w:rFonts w:eastAsia="Malgun Gothic" w:cs="Arial"/>
          <w:lang w:eastAsia="ko-KR"/>
        </w:rPr>
        <w:t>E features for NR MIMO Phase 5</w:t>
      </w:r>
      <w:bookmarkEnd w:id="212"/>
      <w:bookmarkEnd w:id="213"/>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lastRenderedPageBreak/>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214" w:name="_Toc189288987"/>
      <w:bookmarkStart w:id="215"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214"/>
      <w:bookmarkEnd w:id="215"/>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216" w:name="_Toc189288988"/>
      <w:bookmarkStart w:id="217"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216"/>
      <w:bookmarkEnd w:id="217"/>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218" w:name="_Toc189288989"/>
      <w:bookmarkStart w:id="219" w:name="_Toc189898418"/>
      <w:r w:rsidRPr="00FD5D51">
        <w:rPr>
          <w:rFonts w:eastAsia="Malgun Gothic" w:cs="Arial" w:hint="eastAsia"/>
          <w:lang w:eastAsia="ko-KR"/>
        </w:rPr>
        <w:t>U</w:t>
      </w:r>
      <w:r w:rsidRPr="00FD5D51">
        <w:rPr>
          <w:rFonts w:eastAsia="Malgun Gothic" w:cs="Arial"/>
          <w:lang w:eastAsia="ko-KR"/>
        </w:rPr>
        <w:t>E features for LP-WUS/WUR for NR</w:t>
      </w:r>
      <w:bookmarkEnd w:id="218"/>
      <w:bookmarkEnd w:id="219"/>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lastRenderedPageBreak/>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220" w:name="_Toc189288990"/>
      <w:bookmarkStart w:id="221"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220"/>
      <w:bookmarkEnd w:id="221"/>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222" w:name="_Toc189288991"/>
      <w:bookmarkStart w:id="223" w:name="_Toc189898420"/>
      <w:r w:rsidRPr="00FD5D51">
        <w:rPr>
          <w:rFonts w:eastAsia="Malgun Gothic" w:cs="Arial" w:hint="eastAsia"/>
          <w:lang w:eastAsia="ko-KR"/>
        </w:rPr>
        <w:t>U</w:t>
      </w:r>
      <w:r w:rsidRPr="00FD5D51">
        <w:rPr>
          <w:rFonts w:eastAsia="Malgun Gothic" w:cs="Arial"/>
          <w:lang w:eastAsia="ko-KR"/>
        </w:rPr>
        <w:t>E features for XR for NR Phase 3</w:t>
      </w:r>
      <w:bookmarkEnd w:id="222"/>
      <w:bookmarkEnd w:id="223"/>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224" w:name="_Toc189288992"/>
      <w:bookmarkStart w:id="225"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224"/>
      <w:bookmarkEnd w:id="225"/>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226" w:name="_Toc189288993"/>
      <w:bookmarkStart w:id="227"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226"/>
      <w:bookmarkEnd w:id="227"/>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228" w:name="_Toc189288994"/>
      <w:bookmarkStart w:id="229" w:name="_Toc189898423"/>
      <w:r w:rsidRPr="00FD5D51">
        <w:rPr>
          <w:rFonts w:eastAsia="Malgun Gothic" w:cs="Arial"/>
          <w:color w:val="FF0000"/>
          <w:lang w:eastAsia="ko-KR"/>
        </w:rPr>
        <w:t>UE features for IoT-NTN TDD mode</w:t>
      </w:r>
      <w:bookmarkEnd w:id="228"/>
      <w:bookmarkEnd w:id="229"/>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230" w:name="_Toc189288995"/>
      <w:bookmarkStart w:id="231"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232" w:name="_Toc177990536"/>
      <w:r w:rsidRPr="00FD5D51">
        <w:rPr>
          <w:rFonts w:eastAsia="Malgun Gothic" w:cs="Arial"/>
          <w:color w:val="FF0000"/>
          <w:lang w:eastAsia="ko-KR"/>
        </w:rPr>
        <w:t xml:space="preserve">MCE for NR Phase </w:t>
      </w:r>
      <w:bookmarkEnd w:id="232"/>
      <w:r w:rsidRPr="00FD5D51">
        <w:rPr>
          <w:rFonts w:eastAsia="Malgun Gothic" w:cs="Arial"/>
          <w:color w:val="FF0000"/>
          <w:lang w:eastAsia="ko-KR"/>
        </w:rPr>
        <w:t>3</w:t>
      </w:r>
      <w:bookmarkEnd w:id="230"/>
      <w:bookmarkEnd w:id="231"/>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233" w:name="_Toc189288996"/>
      <w:bookmarkStart w:id="234"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233"/>
      <w:bookmarkEnd w:id="234"/>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35" w:name="_Toc189288997"/>
      <w:bookmarkStart w:id="236"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35"/>
      <w:bookmarkEnd w:id="236"/>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37" w:name="_Toc189288998"/>
      <w:bookmarkStart w:id="238" w:name="_Toc189898427"/>
      <w:r w:rsidRPr="00FD5D51">
        <w:rPr>
          <w:rFonts w:eastAsia="Malgun Gothic" w:cs="Arial"/>
          <w:color w:val="FF0000"/>
          <w:lang w:eastAsia="ko-KR"/>
        </w:rPr>
        <w:t>Others</w:t>
      </w:r>
      <w:bookmarkEnd w:id="237"/>
      <w:bookmarkEnd w:id="238"/>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39" w:name="_Toc189288999"/>
      <w:bookmarkStart w:id="240" w:name="_Toc189898428"/>
      <w:r w:rsidRPr="0052548E">
        <w:t xml:space="preserve">Closing of the meeting </w:t>
      </w:r>
      <w:r>
        <w:t>(Day 5:</w:t>
      </w:r>
      <w:r w:rsidRPr="006103E1">
        <w:t xml:space="preserve"> </w:t>
      </w:r>
      <w:r>
        <w:t>5:00 pm at the latest)</w:t>
      </w:r>
      <w:bookmarkEnd w:id="239"/>
      <w:bookmarkEnd w:id="240"/>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0C829" w14:textId="77777777" w:rsidR="008043B3" w:rsidRDefault="008043B3">
      <w:r>
        <w:separator/>
      </w:r>
    </w:p>
  </w:endnote>
  <w:endnote w:type="continuationSeparator" w:id="0">
    <w:p w14:paraId="4AE710FF" w14:textId="77777777" w:rsidR="008043B3" w:rsidRDefault="0080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7396A" w14:textId="77777777" w:rsidR="008043B3" w:rsidRDefault="008043B3">
      <w:r>
        <w:separator/>
      </w:r>
    </w:p>
  </w:footnote>
  <w:footnote w:type="continuationSeparator" w:id="0">
    <w:p w14:paraId="398CD7C7" w14:textId="77777777" w:rsidR="008043B3" w:rsidRDefault="00804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8"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5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7"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7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2"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4"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47"/>
  </w:num>
  <w:num w:numId="2" w16cid:durableId="649217632">
    <w:abstractNumId w:val="91"/>
  </w:num>
  <w:num w:numId="3" w16cid:durableId="485900909">
    <w:abstractNumId w:val="1"/>
  </w:num>
  <w:num w:numId="4" w16cid:durableId="1105610334">
    <w:abstractNumId w:val="65"/>
  </w:num>
  <w:num w:numId="5" w16cid:durableId="1528980158">
    <w:abstractNumId w:val="97"/>
  </w:num>
  <w:num w:numId="6" w16cid:durableId="2117628769">
    <w:abstractNumId w:val="96"/>
  </w:num>
  <w:num w:numId="7" w16cid:durableId="622154798">
    <w:abstractNumId w:val="87"/>
  </w:num>
  <w:num w:numId="8" w16cid:durableId="798183601">
    <w:abstractNumId w:val="15"/>
  </w:num>
  <w:num w:numId="9" w16cid:durableId="682707912">
    <w:abstractNumId w:val="98"/>
  </w:num>
  <w:num w:numId="10" w16cid:durableId="271597752">
    <w:abstractNumId w:val="31"/>
  </w:num>
  <w:num w:numId="11" w16cid:durableId="197594145">
    <w:abstractNumId w:val="89"/>
  </w:num>
  <w:num w:numId="12" w16cid:durableId="24156700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29"/>
  </w:num>
  <w:num w:numId="14" w16cid:durableId="728771185">
    <w:abstractNumId w:val="90"/>
  </w:num>
  <w:num w:numId="15" w16cid:durableId="69426290">
    <w:abstractNumId w:val="24"/>
  </w:num>
  <w:num w:numId="16" w16cid:durableId="1004093345">
    <w:abstractNumId w:val="73"/>
  </w:num>
  <w:num w:numId="17" w16cid:durableId="903876076">
    <w:abstractNumId w:val="11"/>
  </w:num>
  <w:num w:numId="18" w16cid:durableId="1081442269">
    <w:abstractNumId w:val="47"/>
  </w:num>
  <w:num w:numId="19" w16cid:durableId="57873101">
    <w:abstractNumId w:val="47"/>
  </w:num>
  <w:num w:numId="20" w16cid:durableId="234246830">
    <w:abstractNumId w:val="47"/>
  </w:num>
  <w:num w:numId="21" w16cid:durableId="2070688610">
    <w:abstractNumId w:val="47"/>
  </w:num>
  <w:num w:numId="22" w16cid:durableId="967664332">
    <w:abstractNumId w:val="47"/>
  </w:num>
  <w:num w:numId="23" w16cid:durableId="274673377">
    <w:abstractNumId w:val="47"/>
  </w:num>
  <w:num w:numId="24" w16cid:durableId="249199085">
    <w:abstractNumId w:val="47"/>
  </w:num>
  <w:num w:numId="25" w16cid:durableId="879560536">
    <w:abstractNumId w:val="47"/>
  </w:num>
  <w:num w:numId="26" w16cid:durableId="1389958744">
    <w:abstractNumId w:val="47"/>
  </w:num>
  <w:num w:numId="27" w16cid:durableId="1969704014">
    <w:abstractNumId w:val="10"/>
  </w:num>
  <w:num w:numId="28" w16cid:durableId="566765770">
    <w:abstractNumId w:val="30"/>
  </w:num>
  <w:num w:numId="29" w16cid:durableId="41368247">
    <w:abstractNumId w:val="47"/>
  </w:num>
  <w:num w:numId="30" w16cid:durableId="383799637">
    <w:abstractNumId w:val="39"/>
  </w:num>
  <w:num w:numId="31" w16cid:durableId="1752463153">
    <w:abstractNumId w:val="76"/>
  </w:num>
  <w:num w:numId="32" w16cid:durableId="1645811746">
    <w:abstractNumId w:val="21"/>
  </w:num>
  <w:num w:numId="33" w16cid:durableId="1716931102">
    <w:abstractNumId w:val="66"/>
  </w:num>
  <w:num w:numId="34" w16cid:durableId="1810054240">
    <w:abstractNumId w:val="50"/>
  </w:num>
  <w:num w:numId="35" w16cid:durableId="2101178075">
    <w:abstractNumId w:val="20"/>
  </w:num>
  <w:num w:numId="36" w16cid:durableId="1283733645">
    <w:abstractNumId w:val="44"/>
  </w:num>
  <w:num w:numId="37" w16cid:durableId="1072894927">
    <w:abstractNumId w:val="7"/>
  </w:num>
  <w:num w:numId="38" w16cid:durableId="1115488568">
    <w:abstractNumId w:val="32"/>
  </w:num>
  <w:num w:numId="39" w16cid:durableId="541944485">
    <w:abstractNumId w:val="48"/>
  </w:num>
  <w:num w:numId="40" w16cid:durableId="2115009378">
    <w:abstractNumId w:val="62"/>
  </w:num>
  <w:num w:numId="41" w16cid:durableId="1519736901">
    <w:abstractNumId w:val="93"/>
  </w:num>
  <w:num w:numId="42" w16cid:durableId="1087072477">
    <w:abstractNumId w:val="14"/>
  </w:num>
  <w:num w:numId="43" w16cid:durableId="1613173813">
    <w:abstractNumId w:val="5"/>
  </w:num>
  <w:num w:numId="44" w16cid:durableId="290870196">
    <w:abstractNumId w:val="33"/>
  </w:num>
  <w:num w:numId="45" w16cid:durableId="1091462896">
    <w:abstractNumId w:val="49"/>
  </w:num>
  <w:num w:numId="46" w16cid:durableId="18162251">
    <w:abstractNumId w:val="53"/>
  </w:num>
  <w:num w:numId="47" w16cid:durableId="614673665">
    <w:abstractNumId w:val="43"/>
  </w:num>
  <w:num w:numId="48" w16cid:durableId="1172600883">
    <w:abstractNumId w:val="54"/>
  </w:num>
  <w:num w:numId="49" w16cid:durableId="1328677370">
    <w:abstractNumId w:val="79"/>
  </w:num>
  <w:num w:numId="50" w16cid:durableId="1456603713">
    <w:abstractNumId w:val="95"/>
  </w:num>
  <w:num w:numId="51" w16cid:durableId="1062294951">
    <w:abstractNumId w:val="85"/>
  </w:num>
  <w:num w:numId="52" w16cid:durableId="74865276">
    <w:abstractNumId w:val="82"/>
  </w:num>
  <w:num w:numId="53" w16cid:durableId="2114855285">
    <w:abstractNumId w:val="37"/>
  </w:num>
  <w:num w:numId="54" w16cid:durableId="585966051">
    <w:abstractNumId w:val="94"/>
  </w:num>
  <w:num w:numId="55" w16cid:durableId="888687257">
    <w:abstractNumId w:val="26"/>
  </w:num>
  <w:num w:numId="56" w16cid:durableId="1835563097">
    <w:abstractNumId w:val="38"/>
  </w:num>
  <w:num w:numId="57" w16cid:durableId="890074245">
    <w:abstractNumId w:val="22"/>
  </w:num>
  <w:num w:numId="58" w16cid:durableId="402064096">
    <w:abstractNumId w:val="63"/>
  </w:num>
  <w:num w:numId="59" w16cid:durableId="462234326">
    <w:abstractNumId w:val="59"/>
  </w:num>
  <w:num w:numId="60" w16cid:durableId="1563057811">
    <w:abstractNumId w:val="13"/>
  </w:num>
  <w:num w:numId="61" w16cid:durableId="1477137794">
    <w:abstractNumId w:val="56"/>
  </w:num>
  <w:num w:numId="62" w16cid:durableId="1039739420">
    <w:abstractNumId w:val="81"/>
  </w:num>
  <w:num w:numId="63" w16cid:durableId="637689896">
    <w:abstractNumId w:val="9"/>
  </w:num>
  <w:num w:numId="64" w16cid:durableId="1261983946">
    <w:abstractNumId w:val="45"/>
  </w:num>
  <w:num w:numId="65" w16cid:durableId="349065241">
    <w:abstractNumId w:val="8"/>
  </w:num>
  <w:num w:numId="66" w16cid:durableId="1467240398">
    <w:abstractNumId w:val="52"/>
  </w:num>
  <w:num w:numId="67" w16cid:durableId="111368881">
    <w:abstractNumId w:val="71"/>
  </w:num>
  <w:num w:numId="68" w16cid:durableId="1921744515">
    <w:abstractNumId w:val="68"/>
  </w:num>
  <w:num w:numId="69" w16cid:durableId="1580287447">
    <w:abstractNumId w:val="72"/>
  </w:num>
  <w:num w:numId="70" w16cid:durableId="884374321">
    <w:abstractNumId w:val="84"/>
  </w:num>
  <w:num w:numId="71" w16cid:durableId="1282304847">
    <w:abstractNumId w:val="70"/>
  </w:num>
  <w:num w:numId="72" w16cid:durableId="1120412323">
    <w:abstractNumId w:val="16"/>
  </w:num>
  <w:num w:numId="73" w16cid:durableId="194539993">
    <w:abstractNumId w:val="17"/>
  </w:num>
  <w:num w:numId="74" w16cid:durableId="942299788">
    <w:abstractNumId w:val="69"/>
  </w:num>
  <w:num w:numId="75" w16cid:durableId="1205602712">
    <w:abstractNumId w:val="64"/>
  </w:num>
  <w:num w:numId="76" w16cid:durableId="417560531">
    <w:abstractNumId w:val="57"/>
  </w:num>
  <w:num w:numId="77" w16cid:durableId="1662730714">
    <w:abstractNumId w:val="28"/>
  </w:num>
  <w:num w:numId="78" w16cid:durableId="342704305">
    <w:abstractNumId w:val="0"/>
  </w:num>
  <w:num w:numId="79" w16cid:durableId="350882281">
    <w:abstractNumId w:val="42"/>
  </w:num>
  <w:num w:numId="80" w16cid:durableId="607128854">
    <w:abstractNumId w:val="18"/>
  </w:num>
  <w:num w:numId="81" w16cid:durableId="1831018573">
    <w:abstractNumId w:val="12"/>
  </w:num>
  <w:num w:numId="82" w16cid:durableId="1850363910">
    <w:abstractNumId w:val="25"/>
  </w:num>
  <w:num w:numId="83" w16cid:durableId="1253051972">
    <w:abstractNumId w:val="40"/>
  </w:num>
  <w:num w:numId="84" w16cid:durableId="376705151">
    <w:abstractNumId w:val="78"/>
  </w:num>
  <w:num w:numId="85" w16cid:durableId="2059359295">
    <w:abstractNumId w:val="83"/>
  </w:num>
  <w:num w:numId="86" w16cid:durableId="634063741">
    <w:abstractNumId w:val="77"/>
  </w:num>
  <w:num w:numId="87" w16cid:durableId="1986624106">
    <w:abstractNumId w:val="51"/>
  </w:num>
  <w:num w:numId="88" w16cid:durableId="176847539">
    <w:abstractNumId w:val="55"/>
  </w:num>
  <w:num w:numId="89" w16cid:durableId="843470401">
    <w:abstractNumId w:val="46"/>
  </w:num>
  <w:num w:numId="90" w16cid:durableId="1970163329">
    <w:abstractNumId w:val="80"/>
  </w:num>
  <w:num w:numId="91" w16cid:durableId="1141925630">
    <w:abstractNumId w:val="36"/>
  </w:num>
  <w:num w:numId="92" w16cid:durableId="160123087">
    <w:abstractNumId w:val="67"/>
  </w:num>
  <w:num w:numId="93" w16cid:durableId="232549827">
    <w:abstractNumId w:val="19"/>
  </w:num>
  <w:num w:numId="94" w16cid:durableId="33621746">
    <w:abstractNumId w:val="92"/>
  </w:num>
  <w:num w:numId="95" w16cid:durableId="730813563">
    <w:abstractNumId w:val="2"/>
  </w:num>
  <w:num w:numId="96" w16cid:durableId="1506440735">
    <w:abstractNumId w:val="58"/>
  </w:num>
  <w:num w:numId="97" w16cid:durableId="1678115769">
    <w:abstractNumId w:val="88"/>
  </w:num>
  <w:num w:numId="98" w16cid:durableId="2021547413">
    <w:abstractNumId w:val="86"/>
  </w:num>
  <w:num w:numId="99" w16cid:durableId="597714734">
    <w:abstractNumId w:val="6"/>
  </w:num>
  <w:num w:numId="100" w16cid:durableId="1206873546">
    <w:abstractNumId w:val="35"/>
  </w:num>
  <w:num w:numId="101" w16cid:durableId="1202784677">
    <w:abstractNumId w:val="4"/>
  </w:num>
  <w:num w:numId="102" w16cid:durableId="654340853">
    <w:abstractNumId w:val="23"/>
  </w:num>
  <w:num w:numId="103" w16cid:durableId="1897429849">
    <w:abstractNumId w:val="27"/>
  </w:num>
  <w:num w:numId="104" w16cid:durableId="727415381">
    <w:abstractNumId w:val="74"/>
  </w:num>
  <w:num w:numId="105" w16cid:durableId="1259949457">
    <w:abstractNumId w:val="41"/>
  </w:num>
  <w:num w:numId="106" w16cid:durableId="176426319">
    <w:abstractNumId w:val="34"/>
  </w:num>
  <w:num w:numId="107" w16cid:durableId="148061830">
    <w:abstractNumId w:val="61"/>
  </w:num>
  <w:num w:numId="108" w16cid:durableId="57094245">
    <w:abstractNumId w:val="60"/>
  </w:num>
  <w:num w:numId="109" w16cid:durableId="143794095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385F"/>
    <w:rsid w:val="000049DC"/>
    <w:rsid w:val="00006E91"/>
    <w:rsid w:val="00006FCD"/>
    <w:rsid w:val="0001459F"/>
    <w:rsid w:val="00014AAD"/>
    <w:rsid w:val="00014DC2"/>
    <w:rsid w:val="000154E8"/>
    <w:rsid w:val="00016171"/>
    <w:rsid w:val="000206F5"/>
    <w:rsid w:val="0002150F"/>
    <w:rsid w:val="00021963"/>
    <w:rsid w:val="00021A46"/>
    <w:rsid w:val="00021BE5"/>
    <w:rsid w:val="00022D5D"/>
    <w:rsid w:val="00024AB0"/>
    <w:rsid w:val="00025529"/>
    <w:rsid w:val="00026608"/>
    <w:rsid w:val="00027418"/>
    <w:rsid w:val="0002792E"/>
    <w:rsid w:val="00030AFF"/>
    <w:rsid w:val="00032D66"/>
    <w:rsid w:val="00035C3D"/>
    <w:rsid w:val="00036A7D"/>
    <w:rsid w:val="000408DE"/>
    <w:rsid w:val="00041FB7"/>
    <w:rsid w:val="000443F7"/>
    <w:rsid w:val="0004649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11B0"/>
    <w:rsid w:val="00066D51"/>
    <w:rsid w:val="00067882"/>
    <w:rsid w:val="0007022C"/>
    <w:rsid w:val="00070E52"/>
    <w:rsid w:val="00071A94"/>
    <w:rsid w:val="0007329C"/>
    <w:rsid w:val="00073C45"/>
    <w:rsid w:val="00074A3E"/>
    <w:rsid w:val="00076C50"/>
    <w:rsid w:val="000809D1"/>
    <w:rsid w:val="000821DC"/>
    <w:rsid w:val="00082CBD"/>
    <w:rsid w:val="00083002"/>
    <w:rsid w:val="00083E06"/>
    <w:rsid w:val="000845D8"/>
    <w:rsid w:val="000846FA"/>
    <w:rsid w:val="00084952"/>
    <w:rsid w:val="00085529"/>
    <w:rsid w:val="000907A0"/>
    <w:rsid w:val="0009101F"/>
    <w:rsid w:val="00092009"/>
    <w:rsid w:val="00094244"/>
    <w:rsid w:val="00094842"/>
    <w:rsid w:val="000A0641"/>
    <w:rsid w:val="000A1D57"/>
    <w:rsid w:val="000A5C7B"/>
    <w:rsid w:val="000B07DC"/>
    <w:rsid w:val="000B0DC2"/>
    <w:rsid w:val="000B2042"/>
    <w:rsid w:val="000B35C7"/>
    <w:rsid w:val="000B384C"/>
    <w:rsid w:val="000B3CBE"/>
    <w:rsid w:val="000B4CC6"/>
    <w:rsid w:val="000B6706"/>
    <w:rsid w:val="000C1FCD"/>
    <w:rsid w:val="000C256E"/>
    <w:rsid w:val="000C401F"/>
    <w:rsid w:val="000C47DE"/>
    <w:rsid w:val="000C4860"/>
    <w:rsid w:val="000C591B"/>
    <w:rsid w:val="000C5E73"/>
    <w:rsid w:val="000C748B"/>
    <w:rsid w:val="000C74E2"/>
    <w:rsid w:val="000D0DA8"/>
    <w:rsid w:val="000D101E"/>
    <w:rsid w:val="000D1977"/>
    <w:rsid w:val="000D241E"/>
    <w:rsid w:val="000D242E"/>
    <w:rsid w:val="000D5DD6"/>
    <w:rsid w:val="000D698F"/>
    <w:rsid w:val="000D6DD2"/>
    <w:rsid w:val="000D7321"/>
    <w:rsid w:val="000E0008"/>
    <w:rsid w:val="000E1225"/>
    <w:rsid w:val="000E1431"/>
    <w:rsid w:val="000E1B80"/>
    <w:rsid w:val="000E474A"/>
    <w:rsid w:val="000E5BCB"/>
    <w:rsid w:val="000E67A5"/>
    <w:rsid w:val="000E72C8"/>
    <w:rsid w:val="000F06DE"/>
    <w:rsid w:val="000F14E1"/>
    <w:rsid w:val="000F3137"/>
    <w:rsid w:val="000F34DB"/>
    <w:rsid w:val="000F5291"/>
    <w:rsid w:val="00100425"/>
    <w:rsid w:val="0010080A"/>
    <w:rsid w:val="001018D5"/>
    <w:rsid w:val="0010230C"/>
    <w:rsid w:val="0010230E"/>
    <w:rsid w:val="001047E9"/>
    <w:rsid w:val="00105C24"/>
    <w:rsid w:val="00106446"/>
    <w:rsid w:val="00111908"/>
    <w:rsid w:val="00111E59"/>
    <w:rsid w:val="00114F16"/>
    <w:rsid w:val="001152D0"/>
    <w:rsid w:val="00115BFC"/>
    <w:rsid w:val="00120884"/>
    <w:rsid w:val="00122230"/>
    <w:rsid w:val="00126D6B"/>
    <w:rsid w:val="00130389"/>
    <w:rsid w:val="00130472"/>
    <w:rsid w:val="00131604"/>
    <w:rsid w:val="00131777"/>
    <w:rsid w:val="00131CB0"/>
    <w:rsid w:val="00132224"/>
    <w:rsid w:val="001328C4"/>
    <w:rsid w:val="00132A10"/>
    <w:rsid w:val="00132ABD"/>
    <w:rsid w:val="00132CBE"/>
    <w:rsid w:val="00132E14"/>
    <w:rsid w:val="00135DF2"/>
    <w:rsid w:val="001376F6"/>
    <w:rsid w:val="001410AF"/>
    <w:rsid w:val="001448B7"/>
    <w:rsid w:val="00146D61"/>
    <w:rsid w:val="00146F81"/>
    <w:rsid w:val="00150241"/>
    <w:rsid w:val="0015236B"/>
    <w:rsid w:val="00152BB7"/>
    <w:rsid w:val="001557DA"/>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86AE0"/>
    <w:rsid w:val="00190652"/>
    <w:rsid w:val="0019074E"/>
    <w:rsid w:val="001910C7"/>
    <w:rsid w:val="00191AC9"/>
    <w:rsid w:val="0019426E"/>
    <w:rsid w:val="00196C7A"/>
    <w:rsid w:val="001A0D1B"/>
    <w:rsid w:val="001A235A"/>
    <w:rsid w:val="001A2B18"/>
    <w:rsid w:val="001A3FB4"/>
    <w:rsid w:val="001A4A24"/>
    <w:rsid w:val="001A70E3"/>
    <w:rsid w:val="001B008D"/>
    <w:rsid w:val="001B3953"/>
    <w:rsid w:val="001B3B4D"/>
    <w:rsid w:val="001B3CD5"/>
    <w:rsid w:val="001B3F4E"/>
    <w:rsid w:val="001B5DBB"/>
    <w:rsid w:val="001B781F"/>
    <w:rsid w:val="001C0BAC"/>
    <w:rsid w:val="001C12B4"/>
    <w:rsid w:val="001C40D9"/>
    <w:rsid w:val="001C5621"/>
    <w:rsid w:val="001C74BE"/>
    <w:rsid w:val="001D0AE5"/>
    <w:rsid w:val="001D0EE6"/>
    <w:rsid w:val="001D150F"/>
    <w:rsid w:val="001D41B7"/>
    <w:rsid w:val="001D52A5"/>
    <w:rsid w:val="001D6C4E"/>
    <w:rsid w:val="001D6F38"/>
    <w:rsid w:val="001D7964"/>
    <w:rsid w:val="001D7AE8"/>
    <w:rsid w:val="001E0B6F"/>
    <w:rsid w:val="001E17D1"/>
    <w:rsid w:val="001E25D7"/>
    <w:rsid w:val="001E2D4C"/>
    <w:rsid w:val="001E63B2"/>
    <w:rsid w:val="001F05DC"/>
    <w:rsid w:val="001F0B04"/>
    <w:rsid w:val="001F1C95"/>
    <w:rsid w:val="001F20E5"/>
    <w:rsid w:val="001F2C8F"/>
    <w:rsid w:val="001F3669"/>
    <w:rsid w:val="001F37C1"/>
    <w:rsid w:val="00202C71"/>
    <w:rsid w:val="00203AA9"/>
    <w:rsid w:val="002051EC"/>
    <w:rsid w:val="0020665C"/>
    <w:rsid w:val="00206F84"/>
    <w:rsid w:val="00207AF0"/>
    <w:rsid w:val="00210B7B"/>
    <w:rsid w:val="00211448"/>
    <w:rsid w:val="002119BC"/>
    <w:rsid w:val="00211FB6"/>
    <w:rsid w:val="0021214B"/>
    <w:rsid w:val="002122AF"/>
    <w:rsid w:val="00212BBE"/>
    <w:rsid w:val="00214F2A"/>
    <w:rsid w:val="00216FB7"/>
    <w:rsid w:val="00217699"/>
    <w:rsid w:val="00221E20"/>
    <w:rsid w:val="00222232"/>
    <w:rsid w:val="002248F3"/>
    <w:rsid w:val="00224D6D"/>
    <w:rsid w:val="00224E89"/>
    <w:rsid w:val="002251DD"/>
    <w:rsid w:val="00225933"/>
    <w:rsid w:val="00225EB9"/>
    <w:rsid w:val="0023170E"/>
    <w:rsid w:val="002318A4"/>
    <w:rsid w:val="00231B22"/>
    <w:rsid w:val="0023440E"/>
    <w:rsid w:val="00236E52"/>
    <w:rsid w:val="00237671"/>
    <w:rsid w:val="002403C8"/>
    <w:rsid w:val="00240CF2"/>
    <w:rsid w:val="002418CB"/>
    <w:rsid w:val="00243755"/>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28"/>
    <w:rsid w:val="00257ACF"/>
    <w:rsid w:val="002626E0"/>
    <w:rsid w:val="00263D19"/>
    <w:rsid w:val="00265760"/>
    <w:rsid w:val="0027143B"/>
    <w:rsid w:val="00271586"/>
    <w:rsid w:val="00271B45"/>
    <w:rsid w:val="00271CD9"/>
    <w:rsid w:val="0027358D"/>
    <w:rsid w:val="00273C3F"/>
    <w:rsid w:val="00274937"/>
    <w:rsid w:val="00276ECA"/>
    <w:rsid w:val="00277FBD"/>
    <w:rsid w:val="00280584"/>
    <w:rsid w:val="00282066"/>
    <w:rsid w:val="00282E2C"/>
    <w:rsid w:val="0028404E"/>
    <w:rsid w:val="002908C8"/>
    <w:rsid w:val="00292E9D"/>
    <w:rsid w:val="00293C36"/>
    <w:rsid w:val="00293DB3"/>
    <w:rsid w:val="00294317"/>
    <w:rsid w:val="0029433B"/>
    <w:rsid w:val="00295040"/>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4DE8"/>
    <w:rsid w:val="002B544D"/>
    <w:rsid w:val="002B6493"/>
    <w:rsid w:val="002B6E04"/>
    <w:rsid w:val="002B6E21"/>
    <w:rsid w:val="002C0B67"/>
    <w:rsid w:val="002C2567"/>
    <w:rsid w:val="002C2F70"/>
    <w:rsid w:val="002C3BE0"/>
    <w:rsid w:val="002C4116"/>
    <w:rsid w:val="002C434A"/>
    <w:rsid w:val="002C5DF1"/>
    <w:rsid w:val="002C653B"/>
    <w:rsid w:val="002C7702"/>
    <w:rsid w:val="002D0410"/>
    <w:rsid w:val="002D1A27"/>
    <w:rsid w:val="002D4BCC"/>
    <w:rsid w:val="002D4D40"/>
    <w:rsid w:val="002D5218"/>
    <w:rsid w:val="002E1DF6"/>
    <w:rsid w:val="002E3211"/>
    <w:rsid w:val="002E347F"/>
    <w:rsid w:val="002E4563"/>
    <w:rsid w:val="002E687D"/>
    <w:rsid w:val="002F0759"/>
    <w:rsid w:val="002F221F"/>
    <w:rsid w:val="002F2880"/>
    <w:rsid w:val="002F3AA4"/>
    <w:rsid w:val="002F4411"/>
    <w:rsid w:val="002F4A17"/>
    <w:rsid w:val="002F5259"/>
    <w:rsid w:val="002F57D7"/>
    <w:rsid w:val="002F7271"/>
    <w:rsid w:val="00302398"/>
    <w:rsid w:val="003024C3"/>
    <w:rsid w:val="00304116"/>
    <w:rsid w:val="00304E88"/>
    <w:rsid w:val="0030546D"/>
    <w:rsid w:val="003156A7"/>
    <w:rsid w:val="00316336"/>
    <w:rsid w:val="0032089E"/>
    <w:rsid w:val="00321353"/>
    <w:rsid w:val="0032301D"/>
    <w:rsid w:val="003230FF"/>
    <w:rsid w:val="003236CA"/>
    <w:rsid w:val="00324074"/>
    <w:rsid w:val="0032415B"/>
    <w:rsid w:val="00324F0E"/>
    <w:rsid w:val="003269DE"/>
    <w:rsid w:val="00330198"/>
    <w:rsid w:val="0033037F"/>
    <w:rsid w:val="00335507"/>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D27"/>
    <w:rsid w:val="00360760"/>
    <w:rsid w:val="0036084B"/>
    <w:rsid w:val="003608B2"/>
    <w:rsid w:val="00361E6E"/>
    <w:rsid w:val="00362D96"/>
    <w:rsid w:val="0036414D"/>
    <w:rsid w:val="00364409"/>
    <w:rsid w:val="00364947"/>
    <w:rsid w:val="003653F4"/>
    <w:rsid w:val="00365442"/>
    <w:rsid w:val="00365DCA"/>
    <w:rsid w:val="00367149"/>
    <w:rsid w:val="0036780E"/>
    <w:rsid w:val="00367EA1"/>
    <w:rsid w:val="003715FC"/>
    <w:rsid w:val="00371B1E"/>
    <w:rsid w:val="00371CC5"/>
    <w:rsid w:val="0037212B"/>
    <w:rsid w:val="00373044"/>
    <w:rsid w:val="003734D3"/>
    <w:rsid w:val="0037374D"/>
    <w:rsid w:val="0037536C"/>
    <w:rsid w:val="00376B7B"/>
    <w:rsid w:val="00377C65"/>
    <w:rsid w:val="003805D1"/>
    <w:rsid w:val="00381FC5"/>
    <w:rsid w:val="00382259"/>
    <w:rsid w:val="00382427"/>
    <w:rsid w:val="00382901"/>
    <w:rsid w:val="00387499"/>
    <w:rsid w:val="003900EC"/>
    <w:rsid w:val="00390B6E"/>
    <w:rsid w:val="00391642"/>
    <w:rsid w:val="00391B3E"/>
    <w:rsid w:val="00391D63"/>
    <w:rsid w:val="00392A3A"/>
    <w:rsid w:val="00392E2A"/>
    <w:rsid w:val="003939CE"/>
    <w:rsid w:val="00394AC8"/>
    <w:rsid w:val="003957ED"/>
    <w:rsid w:val="00396072"/>
    <w:rsid w:val="00396627"/>
    <w:rsid w:val="00397A6D"/>
    <w:rsid w:val="003A135F"/>
    <w:rsid w:val="003A2415"/>
    <w:rsid w:val="003A4607"/>
    <w:rsid w:val="003A6B82"/>
    <w:rsid w:val="003A7153"/>
    <w:rsid w:val="003B0BF8"/>
    <w:rsid w:val="003B31B1"/>
    <w:rsid w:val="003B3DC0"/>
    <w:rsid w:val="003B425F"/>
    <w:rsid w:val="003B6548"/>
    <w:rsid w:val="003C296B"/>
    <w:rsid w:val="003C3033"/>
    <w:rsid w:val="003C4112"/>
    <w:rsid w:val="003C4584"/>
    <w:rsid w:val="003C4EAC"/>
    <w:rsid w:val="003C651B"/>
    <w:rsid w:val="003C73C6"/>
    <w:rsid w:val="003D0CF2"/>
    <w:rsid w:val="003D20F5"/>
    <w:rsid w:val="003D2D97"/>
    <w:rsid w:val="003D31F1"/>
    <w:rsid w:val="003D33A8"/>
    <w:rsid w:val="003D3862"/>
    <w:rsid w:val="003D60A1"/>
    <w:rsid w:val="003D7BDA"/>
    <w:rsid w:val="003D7E61"/>
    <w:rsid w:val="003E0305"/>
    <w:rsid w:val="003E04E9"/>
    <w:rsid w:val="003E2B1E"/>
    <w:rsid w:val="003E35DC"/>
    <w:rsid w:val="003E3E06"/>
    <w:rsid w:val="003E50EC"/>
    <w:rsid w:val="003E6A3A"/>
    <w:rsid w:val="003E7642"/>
    <w:rsid w:val="003E79FD"/>
    <w:rsid w:val="003F0BA5"/>
    <w:rsid w:val="003F42C6"/>
    <w:rsid w:val="003F4797"/>
    <w:rsid w:val="003F47B5"/>
    <w:rsid w:val="003F5229"/>
    <w:rsid w:val="003F6EFD"/>
    <w:rsid w:val="003F7764"/>
    <w:rsid w:val="003F7A05"/>
    <w:rsid w:val="004003E8"/>
    <w:rsid w:val="00400C33"/>
    <w:rsid w:val="004018B7"/>
    <w:rsid w:val="00401F0A"/>
    <w:rsid w:val="0040222B"/>
    <w:rsid w:val="004022CC"/>
    <w:rsid w:val="00402F6E"/>
    <w:rsid w:val="00403018"/>
    <w:rsid w:val="0040387C"/>
    <w:rsid w:val="00403A2B"/>
    <w:rsid w:val="004109C3"/>
    <w:rsid w:val="00414181"/>
    <w:rsid w:val="0041607B"/>
    <w:rsid w:val="0041782C"/>
    <w:rsid w:val="004206FA"/>
    <w:rsid w:val="004213CE"/>
    <w:rsid w:val="00421BB7"/>
    <w:rsid w:val="004223F1"/>
    <w:rsid w:val="00424045"/>
    <w:rsid w:val="00424118"/>
    <w:rsid w:val="00424AFD"/>
    <w:rsid w:val="0042556E"/>
    <w:rsid w:val="00431123"/>
    <w:rsid w:val="00431E83"/>
    <w:rsid w:val="00432F62"/>
    <w:rsid w:val="00433E06"/>
    <w:rsid w:val="004357BC"/>
    <w:rsid w:val="0043707E"/>
    <w:rsid w:val="00437B5E"/>
    <w:rsid w:val="0044004B"/>
    <w:rsid w:val="00441DEF"/>
    <w:rsid w:val="00444A43"/>
    <w:rsid w:val="004459AC"/>
    <w:rsid w:val="00446B43"/>
    <w:rsid w:val="00452F72"/>
    <w:rsid w:val="004553CB"/>
    <w:rsid w:val="00455581"/>
    <w:rsid w:val="00455BF4"/>
    <w:rsid w:val="00457894"/>
    <w:rsid w:val="004604FD"/>
    <w:rsid w:val="00460D00"/>
    <w:rsid w:val="00460DBF"/>
    <w:rsid w:val="00462358"/>
    <w:rsid w:val="00462878"/>
    <w:rsid w:val="00462BD0"/>
    <w:rsid w:val="00465A27"/>
    <w:rsid w:val="00471F19"/>
    <w:rsid w:val="00474298"/>
    <w:rsid w:val="00474A45"/>
    <w:rsid w:val="00475B2E"/>
    <w:rsid w:val="00475F8D"/>
    <w:rsid w:val="00481BB2"/>
    <w:rsid w:val="00481EA0"/>
    <w:rsid w:val="0048214B"/>
    <w:rsid w:val="004826E7"/>
    <w:rsid w:val="00485426"/>
    <w:rsid w:val="00485D52"/>
    <w:rsid w:val="00487D2E"/>
    <w:rsid w:val="0049013E"/>
    <w:rsid w:val="004902E0"/>
    <w:rsid w:val="00490947"/>
    <w:rsid w:val="004910AC"/>
    <w:rsid w:val="00491533"/>
    <w:rsid w:val="004945F3"/>
    <w:rsid w:val="004952EA"/>
    <w:rsid w:val="004967E9"/>
    <w:rsid w:val="004974D7"/>
    <w:rsid w:val="004A0900"/>
    <w:rsid w:val="004A1B0B"/>
    <w:rsid w:val="004A2F9D"/>
    <w:rsid w:val="004A435F"/>
    <w:rsid w:val="004A5270"/>
    <w:rsid w:val="004A55F3"/>
    <w:rsid w:val="004A6D2A"/>
    <w:rsid w:val="004B09EB"/>
    <w:rsid w:val="004B1BEE"/>
    <w:rsid w:val="004B4533"/>
    <w:rsid w:val="004B7D25"/>
    <w:rsid w:val="004C20CB"/>
    <w:rsid w:val="004C2920"/>
    <w:rsid w:val="004C36E8"/>
    <w:rsid w:val="004C431C"/>
    <w:rsid w:val="004C4C73"/>
    <w:rsid w:val="004C5181"/>
    <w:rsid w:val="004C6C1E"/>
    <w:rsid w:val="004C7A79"/>
    <w:rsid w:val="004D297A"/>
    <w:rsid w:val="004D2FCB"/>
    <w:rsid w:val="004D31D3"/>
    <w:rsid w:val="004D721B"/>
    <w:rsid w:val="004E04D7"/>
    <w:rsid w:val="004E0AD5"/>
    <w:rsid w:val="004E124A"/>
    <w:rsid w:val="004E14BC"/>
    <w:rsid w:val="004E16CD"/>
    <w:rsid w:val="004E1DF7"/>
    <w:rsid w:val="004E40C3"/>
    <w:rsid w:val="004E4F65"/>
    <w:rsid w:val="004E5A45"/>
    <w:rsid w:val="004E5CDE"/>
    <w:rsid w:val="004E5DB5"/>
    <w:rsid w:val="004E734C"/>
    <w:rsid w:val="004F0F32"/>
    <w:rsid w:val="004F2543"/>
    <w:rsid w:val="004F2F7B"/>
    <w:rsid w:val="004F344E"/>
    <w:rsid w:val="004F3BD0"/>
    <w:rsid w:val="00501F57"/>
    <w:rsid w:val="00502853"/>
    <w:rsid w:val="00510090"/>
    <w:rsid w:val="005104F5"/>
    <w:rsid w:val="0051152C"/>
    <w:rsid w:val="0051190C"/>
    <w:rsid w:val="00511D3D"/>
    <w:rsid w:val="00513498"/>
    <w:rsid w:val="00514701"/>
    <w:rsid w:val="00514C06"/>
    <w:rsid w:val="00514D13"/>
    <w:rsid w:val="00515182"/>
    <w:rsid w:val="00516B1D"/>
    <w:rsid w:val="00521FA7"/>
    <w:rsid w:val="005220E4"/>
    <w:rsid w:val="0052610C"/>
    <w:rsid w:val="00536790"/>
    <w:rsid w:val="00537642"/>
    <w:rsid w:val="005401A6"/>
    <w:rsid w:val="00542E67"/>
    <w:rsid w:val="00543D3C"/>
    <w:rsid w:val="00545925"/>
    <w:rsid w:val="005459B0"/>
    <w:rsid w:val="005459BA"/>
    <w:rsid w:val="005467D4"/>
    <w:rsid w:val="00546BEF"/>
    <w:rsid w:val="00547AEB"/>
    <w:rsid w:val="005519E2"/>
    <w:rsid w:val="00553E3A"/>
    <w:rsid w:val="00554166"/>
    <w:rsid w:val="00554E95"/>
    <w:rsid w:val="00554ED7"/>
    <w:rsid w:val="005551A3"/>
    <w:rsid w:val="005568EF"/>
    <w:rsid w:val="00556A4D"/>
    <w:rsid w:val="00562137"/>
    <w:rsid w:val="005634EC"/>
    <w:rsid w:val="0056693D"/>
    <w:rsid w:val="00570536"/>
    <w:rsid w:val="0057060B"/>
    <w:rsid w:val="00570F78"/>
    <w:rsid w:val="005717B6"/>
    <w:rsid w:val="00571A20"/>
    <w:rsid w:val="00571B0D"/>
    <w:rsid w:val="00571B80"/>
    <w:rsid w:val="0057342F"/>
    <w:rsid w:val="00573853"/>
    <w:rsid w:val="00574DDE"/>
    <w:rsid w:val="00575AA5"/>
    <w:rsid w:val="005765F4"/>
    <w:rsid w:val="00580482"/>
    <w:rsid w:val="00581826"/>
    <w:rsid w:val="0058259A"/>
    <w:rsid w:val="00583F77"/>
    <w:rsid w:val="00585CC3"/>
    <w:rsid w:val="00587DE1"/>
    <w:rsid w:val="00590013"/>
    <w:rsid w:val="00591F23"/>
    <w:rsid w:val="00592B6B"/>
    <w:rsid w:val="00592F3B"/>
    <w:rsid w:val="005936B6"/>
    <w:rsid w:val="00593A44"/>
    <w:rsid w:val="0059417F"/>
    <w:rsid w:val="00595848"/>
    <w:rsid w:val="00595D38"/>
    <w:rsid w:val="005A1ACA"/>
    <w:rsid w:val="005A4216"/>
    <w:rsid w:val="005A78BA"/>
    <w:rsid w:val="005B18C2"/>
    <w:rsid w:val="005B25BC"/>
    <w:rsid w:val="005B2683"/>
    <w:rsid w:val="005B2E79"/>
    <w:rsid w:val="005B2EDA"/>
    <w:rsid w:val="005B6499"/>
    <w:rsid w:val="005B6D21"/>
    <w:rsid w:val="005C0B30"/>
    <w:rsid w:val="005C2CAE"/>
    <w:rsid w:val="005C3943"/>
    <w:rsid w:val="005C4983"/>
    <w:rsid w:val="005C595C"/>
    <w:rsid w:val="005C73EF"/>
    <w:rsid w:val="005D1273"/>
    <w:rsid w:val="005D1451"/>
    <w:rsid w:val="005D4467"/>
    <w:rsid w:val="005D6380"/>
    <w:rsid w:val="005E1E3F"/>
    <w:rsid w:val="005E3572"/>
    <w:rsid w:val="005E4434"/>
    <w:rsid w:val="005E4C37"/>
    <w:rsid w:val="005E4FAF"/>
    <w:rsid w:val="005F0505"/>
    <w:rsid w:val="005F1309"/>
    <w:rsid w:val="005F222D"/>
    <w:rsid w:val="005F31A4"/>
    <w:rsid w:val="005F5C22"/>
    <w:rsid w:val="00600CA7"/>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15FED"/>
    <w:rsid w:val="00623CB2"/>
    <w:rsid w:val="00623D44"/>
    <w:rsid w:val="00623DCB"/>
    <w:rsid w:val="0062423E"/>
    <w:rsid w:val="0062486E"/>
    <w:rsid w:val="006266C5"/>
    <w:rsid w:val="006303B5"/>
    <w:rsid w:val="006303BA"/>
    <w:rsid w:val="00630ACF"/>
    <w:rsid w:val="00631B5F"/>
    <w:rsid w:val="0063298E"/>
    <w:rsid w:val="00636884"/>
    <w:rsid w:val="00636924"/>
    <w:rsid w:val="00636CCF"/>
    <w:rsid w:val="00640051"/>
    <w:rsid w:val="0064217C"/>
    <w:rsid w:val="0064224A"/>
    <w:rsid w:val="00642348"/>
    <w:rsid w:val="00645247"/>
    <w:rsid w:val="00645CFD"/>
    <w:rsid w:val="00645E6A"/>
    <w:rsid w:val="006470D9"/>
    <w:rsid w:val="006509B2"/>
    <w:rsid w:val="00650E8C"/>
    <w:rsid w:val="00652935"/>
    <w:rsid w:val="0065303B"/>
    <w:rsid w:val="006540E8"/>
    <w:rsid w:val="0065504F"/>
    <w:rsid w:val="00655E80"/>
    <w:rsid w:val="006574A1"/>
    <w:rsid w:val="0065764B"/>
    <w:rsid w:val="00657707"/>
    <w:rsid w:val="00661872"/>
    <w:rsid w:val="00661A57"/>
    <w:rsid w:val="006637E9"/>
    <w:rsid w:val="006639DE"/>
    <w:rsid w:val="00665890"/>
    <w:rsid w:val="00665D70"/>
    <w:rsid w:val="00666238"/>
    <w:rsid w:val="00671F12"/>
    <w:rsid w:val="00673679"/>
    <w:rsid w:val="00673EFB"/>
    <w:rsid w:val="00674C16"/>
    <w:rsid w:val="0067658D"/>
    <w:rsid w:val="00676CD0"/>
    <w:rsid w:val="006801C8"/>
    <w:rsid w:val="00683E76"/>
    <w:rsid w:val="00683F5D"/>
    <w:rsid w:val="006845D0"/>
    <w:rsid w:val="006846DB"/>
    <w:rsid w:val="00686C79"/>
    <w:rsid w:val="00687FC0"/>
    <w:rsid w:val="00690502"/>
    <w:rsid w:val="00690A79"/>
    <w:rsid w:val="006914CB"/>
    <w:rsid w:val="00691D5A"/>
    <w:rsid w:val="00691E9D"/>
    <w:rsid w:val="00692EA7"/>
    <w:rsid w:val="0069331A"/>
    <w:rsid w:val="0069341C"/>
    <w:rsid w:val="0069360C"/>
    <w:rsid w:val="00693A55"/>
    <w:rsid w:val="006958F7"/>
    <w:rsid w:val="0069635A"/>
    <w:rsid w:val="00696710"/>
    <w:rsid w:val="006A0DFF"/>
    <w:rsid w:val="006A3605"/>
    <w:rsid w:val="006A5A2D"/>
    <w:rsid w:val="006A65B1"/>
    <w:rsid w:val="006A7CA7"/>
    <w:rsid w:val="006B11A2"/>
    <w:rsid w:val="006B2A42"/>
    <w:rsid w:val="006B2BBC"/>
    <w:rsid w:val="006B2FA0"/>
    <w:rsid w:val="006B37B5"/>
    <w:rsid w:val="006B3BB5"/>
    <w:rsid w:val="006B55E3"/>
    <w:rsid w:val="006B57DD"/>
    <w:rsid w:val="006B5B2A"/>
    <w:rsid w:val="006C01BD"/>
    <w:rsid w:val="006C3F49"/>
    <w:rsid w:val="006C50EE"/>
    <w:rsid w:val="006C7A4B"/>
    <w:rsid w:val="006D0DFA"/>
    <w:rsid w:val="006D2411"/>
    <w:rsid w:val="006D4824"/>
    <w:rsid w:val="006D7A0E"/>
    <w:rsid w:val="006E3176"/>
    <w:rsid w:val="006E5673"/>
    <w:rsid w:val="006E5966"/>
    <w:rsid w:val="006E6FE4"/>
    <w:rsid w:val="006F1592"/>
    <w:rsid w:val="006F1AC0"/>
    <w:rsid w:val="006F2B6A"/>
    <w:rsid w:val="006F4666"/>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315B"/>
    <w:rsid w:val="007152AE"/>
    <w:rsid w:val="00715A6A"/>
    <w:rsid w:val="00717119"/>
    <w:rsid w:val="00720496"/>
    <w:rsid w:val="00721545"/>
    <w:rsid w:val="0072164E"/>
    <w:rsid w:val="0072212B"/>
    <w:rsid w:val="007225F0"/>
    <w:rsid w:val="007237DF"/>
    <w:rsid w:val="0072399E"/>
    <w:rsid w:val="00725B92"/>
    <w:rsid w:val="00726297"/>
    <w:rsid w:val="007264D3"/>
    <w:rsid w:val="00726BFF"/>
    <w:rsid w:val="00730865"/>
    <w:rsid w:val="007308EC"/>
    <w:rsid w:val="00730F8C"/>
    <w:rsid w:val="00732E1C"/>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6874"/>
    <w:rsid w:val="00757025"/>
    <w:rsid w:val="0075736E"/>
    <w:rsid w:val="0076015D"/>
    <w:rsid w:val="00760E00"/>
    <w:rsid w:val="00762574"/>
    <w:rsid w:val="0076278C"/>
    <w:rsid w:val="00763C91"/>
    <w:rsid w:val="00764B12"/>
    <w:rsid w:val="00766AE5"/>
    <w:rsid w:val="00767771"/>
    <w:rsid w:val="0077116E"/>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59C2"/>
    <w:rsid w:val="007A6225"/>
    <w:rsid w:val="007A7C00"/>
    <w:rsid w:val="007B005B"/>
    <w:rsid w:val="007B25A3"/>
    <w:rsid w:val="007B29A7"/>
    <w:rsid w:val="007B35F6"/>
    <w:rsid w:val="007B36DB"/>
    <w:rsid w:val="007B6301"/>
    <w:rsid w:val="007B6468"/>
    <w:rsid w:val="007B7AAC"/>
    <w:rsid w:val="007B7F47"/>
    <w:rsid w:val="007C2703"/>
    <w:rsid w:val="007C3C20"/>
    <w:rsid w:val="007C605D"/>
    <w:rsid w:val="007C6301"/>
    <w:rsid w:val="007D016A"/>
    <w:rsid w:val="007E116C"/>
    <w:rsid w:val="007E3014"/>
    <w:rsid w:val="007E5906"/>
    <w:rsid w:val="007E5C3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3B3"/>
    <w:rsid w:val="00804F68"/>
    <w:rsid w:val="00807555"/>
    <w:rsid w:val="00811BB5"/>
    <w:rsid w:val="008120B3"/>
    <w:rsid w:val="00813F2B"/>
    <w:rsid w:val="008146D6"/>
    <w:rsid w:val="0081653F"/>
    <w:rsid w:val="008174AF"/>
    <w:rsid w:val="008213C3"/>
    <w:rsid w:val="00821F2C"/>
    <w:rsid w:val="00824CA6"/>
    <w:rsid w:val="0082512B"/>
    <w:rsid w:val="00825472"/>
    <w:rsid w:val="00825593"/>
    <w:rsid w:val="0082675A"/>
    <w:rsid w:val="00826C23"/>
    <w:rsid w:val="00827B33"/>
    <w:rsid w:val="00831A1F"/>
    <w:rsid w:val="00831DC7"/>
    <w:rsid w:val="00832C0D"/>
    <w:rsid w:val="00832EF8"/>
    <w:rsid w:val="008345C6"/>
    <w:rsid w:val="00835F3C"/>
    <w:rsid w:val="0084069A"/>
    <w:rsid w:val="00840C0F"/>
    <w:rsid w:val="008412E7"/>
    <w:rsid w:val="0085084D"/>
    <w:rsid w:val="00850C22"/>
    <w:rsid w:val="00853E28"/>
    <w:rsid w:val="00853F72"/>
    <w:rsid w:val="008543CB"/>
    <w:rsid w:val="00854556"/>
    <w:rsid w:val="008547E4"/>
    <w:rsid w:val="00855E7E"/>
    <w:rsid w:val="0085677D"/>
    <w:rsid w:val="0085732C"/>
    <w:rsid w:val="0086011A"/>
    <w:rsid w:val="008622D6"/>
    <w:rsid w:val="00862C97"/>
    <w:rsid w:val="00864E0E"/>
    <w:rsid w:val="008658C0"/>
    <w:rsid w:val="0087282C"/>
    <w:rsid w:val="00874888"/>
    <w:rsid w:val="00874B62"/>
    <w:rsid w:val="0087629E"/>
    <w:rsid w:val="00876A87"/>
    <w:rsid w:val="00876F3C"/>
    <w:rsid w:val="00876FD5"/>
    <w:rsid w:val="00877EDD"/>
    <w:rsid w:val="008803CE"/>
    <w:rsid w:val="00882022"/>
    <w:rsid w:val="00883F42"/>
    <w:rsid w:val="00884ADD"/>
    <w:rsid w:val="0088611D"/>
    <w:rsid w:val="00886D6D"/>
    <w:rsid w:val="00887230"/>
    <w:rsid w:val="008915FB"/>
    <w:rsid w:val="00894D0D"/>
    <w:rsid w:val="00896910"/>
    <w:rsid w:val="00896BCB"/>
    <w:rsid w:val="0089715E"/>
    <w:rsid w:val="008A0D18"/>
    <w:rsid w:val="008A1C8B"/>
    <w:rsid w:val="008A2EF5"/>
    <w:rsid w:val="008A34F1"/>
    <w:rsid w:val="008A4FFD"/>
    <w:rsid w:val="008A68B5"/>
    <w:rsid w:val="008A69C3"/>
    <w:rsid w:val="008A71FA"/>
    <w:rsid w:val="008B1302"/>
    <w:rsid w:val="008B40AC"/>
    <w:rsid w:val="008B4981"/>
    <w:rsid w:val="008C20A8"/>
    <w:rsid w:val="008C3958"/>
    <w:rsid w:val="008C58BE"/>
    <w:rsid w:val="008C655F"/>
    <w:rsid w:val="008C6F30"/>
    <w:rsid w:val="008C753E"/>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75A4"/>
    <w:rsid w:val="00907D98"/>
    <w:rsid w:val="00907E3C"/>
    <w:rsid w:val="009103DB"/>
    <w:rsid w:val="00911042"/>
    <w:rsid w:val="009117D5"/>
    <w:rsid w:val="0091240F"/>
    <w:rsid w:val="0091254E"/>
    <w:rsid w:val="00913EE3"/>
    <w:rsid w:val="0091655D"/>
    <w:rsid w:val="009170A8"/>
    <w:rsid w:val="0092050C"/>
    <w:rsid w:val="00921705"/>
    <w:rsid w:val="00921712"/>
    <w:rsid w:val="009242D9"/>
    <w:rsid w:val="00924CD8"/>
    <w:rsid w:val="00924E2C"/>
    <w:rsid w:val="00925754"/>
    <w:rsid w:val="00926893"/>
    <w:rsid w:val="00926981"/>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2F0"/>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87A32"/>
    <w:rsid w:val="0099094D"/>
    <w:rsid w:val="00992025"/>
    <w:rsid w:val="00992D58"/>
    <w:rsid w:val="009954CA"/>
    <w:rsid w:val="009A029F"/>
    <w:rsid w:val="009A02D8"/>
    <w:rsid w:val="009A3EEB"/>
    <w:rsid w:val="009A4959"/>
    <w:rsid w:val="009A4A18"/>
    <w:rsid w:val="009A5A09"/>
    <w:rsid w:val="009A6CBD"/>
    <w:rsid w:val="009A6F45"/>
    <w:rsid w:val="009B0CC0"/>
    <w:rsid w:val="009B1106"/>
    <w:rsid w:val="009B1D77"/>
    <w:rsid w:val="009B1F2D"/>
    <w:rsid w:val="009B2891"/>
    <w:rsid w:val="009B3B50"/>
    <w:rsid w:val="009B64D0"/>
    <w:rsid w:val="009B6F6A"/>
    <w:rsid w:val="009C07A2"/>
    <w:rsid w:val="009C13C4"/>
    <w:rsid w:val="009C159F"/>
    <w:rsid w:val="009C1740"/>
    <w:rsid w:val="009C20D2"/>
    <w:rsid w:val="009C2CD7"/>
    <w:rsid w:val="009C3C57"/>
    <w:rsid w:val="009C3D86"/>
    <w:rsid w:val="009C4B30"/>
    <w:rsid w:val="009D099C"/>
    <w:rsid w:val="009D0A7F"/>
    <w:rsid w:val="009D11EC"/>
    <w:rsid w:val="009D25E3"/>
    <w:rsid w:val="009D4720"/>
    <w:rsid w:val="009D49BC"/>
    <w:rsid w:val="009D5540"/>
    <w:rsid w:val="009D5925"/>
    <w:rsid w:val="009D6D99"/>
    <w:rsid w:val="009E05C5"/>
    <w:rsid w:val="009E092D"/>
    <w:rsid w:val="009E0BBC"/>
    <w:rsid w:val="009E111F"/>
    <w:rsid w:val="009E12C4"/>
    <w:rsid w:val="009E2926"/>
    <w:rsid w:val="009E2F39"/>
    <w:rsid w:val="009E2FD3"/>
    <w:rsid w:val="009E4019"/>
    <w:rsid w:val="009E45E5"/>
    <w:rsid w:val="009E4A2A"/>
    <w:rsid w:val="009E4E10"/>
    <w:rsid w:val="009E5187"/>
    <w:rsid w:val="009E797F"/>
    <w:rsid w:val="009F020D"/>
    <w:rsid w:val="009F0DC3"/>
    <w:rsid w:val="009F3AB9"/>
    <w:rsid w:val="009F4830"/>
    <w:rsid w:val="009F5161"/>
    <w:rsid w:val="009F69FB"/>
    <w:rsid w:val="00A0110D"/>
    <w:rsid w:val="00A01666"/>
    <w:rsid w:val="00A02C25"/>
    <w:rsid w:val="00A0391D"/>
    <w:rsid w:val="00A04DCB"/>
    <w:rsid w:val="00A05EC3"/>
    <w:rsid w:val="00A11536"/>
    <w:rsid w:val="00A1200A"/>
    <w:rsid w:val="00A120D8"/>
    <w:rsid w:val="00A13DC4"/>
    <w:rsid w:val="00A14600"/>
    <w:rsid w:val="00A150CC"/>
    <w:rsid w:val="00A15BD6"/>
    <w:rsid w:val="00A16747"/>
    <w:rsid w:val="00A16B00"/>
    <w:rsid w:val="00A16B41"/>
    <w:rsid w:val="00A202FC"/>
    <w:rsid w:val="00A24795"/>
    <w:rsid w:val="00A24C67"/>
    <w:rsid w:val="00A25C8A"/>
    <w:rsid w:val="00A265A7"/>
    <w:rsid w:val="00A27766"/>
    <w:rsid w:val="00A27BB4"/>
    <w:rsid w:val="00A301A7"/>
    <w:rsid w:val="00A31351"/>
    <w:rsid w:val="00A31E9B"/>
    <w:rsid w:val="00A34C7D"/>
    <w:rsid w:val="00A34E1F"/>
    <w:rsid w:val="00A357D7"/>
    <w:rsid w:val="00A3604F"/>
    <w:rsid w:val="00A3697D"/>
    <w:rsid w:val="00A4064F"/>
    <w:rsid w:val="00A411A9"/>
    <w:rsid w:val="00A4184A"/>
    <w:rsid w:val="00A418EE"/>
    <w:rsid w:val="00A4342F"/>
    <w:rsid w:val="00A43A40"/>
    <w:rsid w:val="00A44AC9"/>
    <w:rsid w:val="00A453E9"/>
    <w:rsid w:val="00A458DF"/>
    <w:rsid w:val="00A50048"/>
    <w:rsid w:val="00A5007F"/>
    <w:rsid w:val="00A5058A"/>
    <w:rsid w:val="00A5124A"/>
    <w:rsid w:val="00A5570E"/>
    <w:rsid w:val="00A557BA"/>
    <w:rsid w:val="00A55CF4"/>
    <w:rsid w:val="00A55EB6"/>
    <w:rsid w:val="00A5611B"/>
    <w:rsid w:val="00A603C9"/>
    <w:rsid w:val="00A610D5"/>
    <w:rsid w:val="00A61D6F"/>
    <w:rsid w:val="00A61E46"/>
    <w:rsid w:val="00A63817"/>
    <w:rsid w:val="00A64254"/>
    <w:rsid w:val="00A642A7"/>
    <w:rsid w:val="00A65688"/>
    <w:rsid w:val="00A67E49"/>
    <w:rsid w:val="00A70099"/>
    <w:rsid w:val="00A71D04"/>
    <w:rsid w:val="00A73B98"/>
    <w:rsid w:val="00A74D36"/>
    <w:rsid w:val="00A752B0"/>
    <w:rsid w:val="00A76FF6"/>
    <w:rsid w:val="00A77EFD"/>
    <w:rsid w:val="00A80D3B"/>
    <w:rsid w:val="00A83A0C"/>
    <w:rsid w:val="00A83B70"/>
    <w:rsid w:val="00A853B5"/>
    <w:rsid w:val="00A86E97"/>
    <w:rsid w:val="00A87F4E"/>
    <w:rsid w:val="00A906A8"/>
    <w:rsid w:val="00A90B2A"/>
    <w:rsid w:val="00A91ADC"/>
    <w:rsid w:val="00A9306D"/>
    <w:rsid w:val="00A95126"/>
    <w:rsid w:val="00A958EE"/>
    <w:rsid w:val="00A9658A"/>
    <w:rsid w:val="00A96FF9"/>
    <w:rsid w:val="00AA10A9"/>
    <w:rsid w:val="00AA1A57"/>
    <w:rsid w:val="00AA1F42"/>
    <w:rsid w:val="00AA334F"/>
    <w:rsid w:val="00AA341E"/>
    <w:rsid w:val="00AA3D52"/>
    <w:rsid w:val="00AA5A65"/>
    <w:rsid w:val="00AA5C7C"/>
    <w:rsid w:val="00AB348F"/>
    <w:rsid w:val="00AB4151"/>
    <w:rsid w:val="00AB4A47"/>
    <w:rsid w:val="00AB5CB1"/>
    <w:rsid w:val="00AC0C03"/>
    <w:rsid w:val="00AC11E2"/>
    <w:rsid w:val="00AC278D"/>
    <w:rsid w:val="00AC3207"/>
    <w:rsid w:val="00AC3F1E"/>
    <w:rsid w:val="00AC49F7"/>
    <w:rsid w:val="00AC5033"/>
    <w:rsid w:val="00AC5E82"/>
    <w:rsid w:val="00AC7554"/>
    <w:rsid w:val="00AD093C"/>
    <w:rsid w:val="00AD10C6"/>
    <w:rsid w:val="00AD2EC8"/>
    <w:rsid w:val="00AD2F16"/>
    <w:rsid w:val="00AD3C99"/>
    <w:rsid w:val="00AD49BE"/>
    <w:rsid w:val="00AD6072"/>
    <w:rsid w:val="00AD623E"/>
    <w:rsid w:val="00AD7852"/>
    <w:rsid w:val="00AD7C0A"/>
    <w:rsid w:val="00AE2C0D"/>
    <w:rsid w:val="00AE4166"/>
    <w:rsid w:val="00AE554F"/>
    <w:rsid w:val="00AE7B72"/>
    <w:rsid w:val="00AE7ECC"/>
    <w:rsid w:val="00AF2F6E"/>
    <w:rsid w:val="00AF326A"/>
    <w:rsid w:val="00AF676F"/>
    <w:rsid w:val="00AF6EBE"/>
    <w:rsid w:val="00B057B7"/>
    <w:rsid w:val="00B06984"/>
    <w:rsid w:val="00B10849"/>
    <w:rsid w:val="00B11420"/>
    <w:rsid w:val="00B11DA7"/>
    <w:rsid w:val="00B13627"/>
    <w:rsid w:val="00B15ABA"/>
    <w:rsid w:val="00B17047"/>
    <w:rsid w:val="00B17B13"/>
    <w:rsid w:val="00B20627"/>
    <w:rsid w:val="00B21DB3"/>
    <w:rsid w:val="00B229DF"/>
    <w:rsid w:val="00B2350A"/>
    <w:rsid w:val="00B23921"/>
    <w:rsid w:val="00B25DC6"/>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47900"/>
    <w:rsid w:val="00B50F43"/>
    <w:rsid w:val="00B51372"/>
    <w:rsid w:val="00B51987"/>
    <w:rsid w:val="00B52708"/>
    <w:rsid w:val="00B52806"/>
    <w:rsid w:val="00B529BC"/>
    <w:rsid w:val="00B54AC1"/>
    <w:rsid w:val="00B55528"/>
    <w:rsid w:val="00B57555"/>
    <w:rsid w:val="00B601DC"/>
    <w:rsid w:val="00B60D3A"/>
    <w:rsid w:val="00B61333"/>
    <w:rsid w:val="00B6241E"/>
    <w:rsid w:val="00B631FD"/>
    <w:rsid w:val="00B63929"/>
    <w:rsid w:val="00B639F2"/>
    <w:rsid w:val="00B640E8"/>
    <w:rsid w:val="00B64936"/>
    <w:rsid w:val="00B65745"/>
    <w:rsid w:val="00B7219D"/>
    <w:rsid w:val="00B727C9"/>
    <w:rsid w:val="00B74D25"/>
    <w:rsid w:val="00B75DE1"/>
    <w:rsid w:val="00B77EF5"/>
    <w:rsid w:val="00B80E79"/>
    <w:rsid w:val="00B80F17"/>
    <w:rsid w:val="00B82E06"/>
    <w:rsid w:val="00B83E6D"/>
    <w:rsid w:val="00B906C7"/>
    <w:rsid w:val="00B9082D"/>
    <w:rsid w:val="00B92024"/>
    <w:rsid w:val="00B94A19"/>
    <w:rsid w:val="00B97AAA"/>
    <w:rsid w:val="00BA18A1"/>
    <w:rsid w:val="00BA3769"/>
    <w:rsid w:val="00BA4467"/>
    <w:rsid w:val="00BA74B0"/>
    <w:rsid w:val="00BB01E2"/>
    <w:rsid w:val="00BB225A"/>
    <w:rsid w:val="00BB2E27"/>
    <w:rsid w:val="00BB4D5E"/>
    <w:rsid w:val="00BB52CF"/>
    <w:rsid w:val="00BB5369"/>
    <w:rsid w:val="00BB56DE"/>
    <w:rsid w:val="00BB62C1"/>
    <w:rsid w:val="00BB68AB"/>
    <w:rsid w:val="00BB69D2"/>
    <w:rsid w:val="00BB747B"/>
    <w:rsid w:val="00BB77C0"/>
    <w:rsid w:val="00BB7FEF"/>
    <w:rsid w:val="00BC0A59"/>
    <w:rsid w:val="00BC0B79"/>
    <w:rsid w:val="00BC370E"/>
    <w:rsid w:val="00BC3D43"/>
    <w:rsid w:val="00BC48C3"/>
    <w:rsid w:val="00BC5E30"/>
    <w:rsid w:val="00BC75B5"/>
    <w:rsid w:val="00BD01F5"/>
    <w:rsid w:val="00BD3762"/>
    <w:rsid w:val="00BD4762"/>
    <w:rsid w:val="00BD491D"/>
    <w:rsid w:val="00BD5E6D"/>
    <w:rsid w:val="00BD604C"/>
    <w:rsid w:val="00BE0595"/>
    <w:rsid w:val="00BE05E7"/>
    <w:rsid w:val="00BE0E61"/>
    <w:rsid w:val="00BE3B7F"/>
    <w:rsid w:val="00BF1BBB"/>
    <w:rsid w:val="00BF1F78"/>
    <w:rsid w:val="00BF2FE0"/>
    <w:rsid w:val="00BF37CC"/>
    <w:rsid w:val="00BF4E0E"/>
    <w:rsid w:val="00BF539D"/>
    <w:rsid w:val="00BF6CE0"/>
    <w:rsid w:val="00BF7C28"/>
    <w:rsid w:val="00C001BC"/>
    <w:rsid w:val="00C0108F"/>
    <w:rsid w:val="00C05269"/>
    <w:rsid w:val="00C05DAA"/>
    <w:rsid w:val="00C06576"/>
    <w:rsid w:val="00C0700E"/>
    <w:rsid w:val="00C10B1F"/>
    <w:rsid w:val="00C10F07"/>
    <w:rsid w:val="00C116BC"/>
    <w:rsid w:val="00C13664"/>
    <w:rsid w:val="00C143C7"/>
    <w:rsid w:val="00C157E3"/>
    <w:rsid w:val="00C1663B"/>
    <w:rsid w:val="00C16B72"/>
    <w:rsid w:val="00C1738B"/>
    <w:rsid w:val="00C2023B"/>
    <w:rsid w:val="00C23416"/>
    <w:rsid w:val="00C23A4F"/>
    <w:rsid w:val="00C23F6B"/>
    <w:rsid w:val="00C25EBB"/>
    <w:rsid w:val="00C2739B"/>
    <w:rsid w:val="00C27989"/>
    <w:rsid w:val="00C315AF"/>
    <w:rsid w:val="00C31977"/>
    <w:rsid w:val="00C34389"/>
    <w:rsid w:val="00C351CE"/>
    <w:rsid w:val="00C37194"/>
    <w:rsid w:val="00C40ECD"/>
    <w:rsid w:val="00C418B6"/>
    <w:rsid w:val="00C447E1"/>
    <w:rsid w:val="00C44A5D"/>
    <w:rsid w:val="00C466B1"/>
    <w:rsid w:val="00C47C33"/>
    <w:rsid w:val="00C51723"/>
    <w:rsid w:val="00C52C3D"/>
    <w:rsid w:val="00C54454"/>
    <w:rsid w:val="00C569CC"/>
    <w:rsid w:val="00C60572"/>
    <w:rsid w:val="00C6529A"/>
    <w:rsid w:val="00C70054"/>
    <w:rsid w:val="00C707D9"/>
    <w:rsid w:val="00C72E52"/>
    <w:rsid w:val="00C73A93"/>
    <w:rsid w:val="00C758A0"/>
    <w:rsid w:val="00C76464"/>
    <w:rsid w:val="00C765A2"/>
    <w:rsid w:val="00C805C1"/>
    <w:rsid w:val="00C80645"/>
    <w:rsid w:val="00C80989"/>
    <w:rsid w:val="00C80C48"/>
    <w:rsid w:val="00C80E0B"/>
    <w:rsid w:val="00C81BA3"/>
    <w:rsid w:val="00C84B47"/>
    <w:rsid w:val="00C85ED6"/>
    <w:rsid w:val="00C86B16"/>
    <w:rsid w:val="00C878E9"/>
    <w:rsid w:val="00C9107A"/>
    <w:rsid w:val="00C91D1C"/>
    <w:rsid w:val="00C96281"/>
    <w:rsid w:val="00C96A17"/>
    <w:rsid w:val="00CA04D0"/>
    <w:rsid w:val="00CA2E12"/>
    <w:rsid w:val="00CA3C7D"/>
    <w:rsid w:val="00CA3CA3"/>
    <w:rsid w:val="00CA4A7A"/>
    <w:rsid w:val="00CA4B46"/>
    <w:rsid w:val="00CA6483"/>
    <w:rsid w:val="00CA6650"/>
    <w:rsid w:val="00CA6E3A"/>
    <w:rsid w:val="00CB1A51"/>
    <w:rsid w:val="00CB2167"/>
    <w:rsid w:val="00CB2A45"/>
    <w:rsid w:val="00CB4053"/>
    <w:rsid w:val="00CB7994"/>
    <w:rsid w:val="00CC0BEE"/>
    <w:rsid w:val="00CC3B1C"/>
    <w:rsid w:val="00CC3E90"/>
    <w:rsid w:val="00CC4B34"/>
    <w:rsid w:val="00CC4FB3"/>
    <w:rsid w:val="00CC5EE5"/>
    <w:rsid w:val="00CC6145"/>
    <w:rsid w:val="00CD08C0"/>
    <w:rsid w:val="00CD1153"/>
    <w:rsid w:val="00CD1D60"/>
    <w:rsid w:val="00CD2BB4"/>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004F"/>
    <w:rsid w:val="00CF2307"/>
    <w:rsid w:val="00CF3B24"/>
    <w:rsid w:val="00CF451D"/>
    <w:rsid w:val="00CF5F39"/>
    <w:rsid w:val="00CF7BB1"/>
    <w:rsid w:val="00D00328"/>
    <w:rsid w:val="00D0138D"/>
    <w:rsid w:val="00D01EBA"/>
    <w:rsid w:val="00D02D0D"/>
    <w:rsid w:val="00D0461A"/>
    <w:rsid w:val="00D10955"/>
    <w:rsid w:val="00D1164E"/>
    <w:rsid w:val="00D12A1A"/>
    <w:rsid w:val="00D1420E"/>
    <w:rsid w:val="00D15FAF"/>
    <w:rsid w:val="00D1691A"/>
    <w:rsid w:val="00D16974"/>
    <w:rsid w:val="00D16A87"/>
    <w:rsid w:val="00D16DF4"/>
    <w:rsid w:val="00D20BAF"/>
    <w:rsid w:val="00D210F9"/>
    <w:rsid w:val="00D2417F"/>
    <w:rsid w:val="00D26D98"/>
    <w:rsid w:val="00D3374A"/>
    <w:rsid w:val="00D35610"/>
    <w:rsid w:val="00D37CF8"/>
    <w:rsid w:val="00D43CBF"/>
    <w:rsid w:val="00D44D74"/>
    <w:rsid w:val="00D4683F"/>
    <w:rsid w:val="00D46F53"/>
    <w:rsid w:val="00D506D0"/>
    <w:rsid w:val="00D51677"/>
    <w:rsid w:val="00D549B0"/>
    <w:rsid w:val="00D5616D"/>
    <w:rsid w:val="00D5711F"/>
    <w:rsid w:val="00D60F4D"/>
    <w:rsid w:val="00D6114E"/>
    <w:rsid w:val="00D616F1"/>
    <w:rsid w:val="00D62772"/>
    <w:rsid w:val="00D63474"/>
    <w:rsid w:val="00D64B68"/>
    <w:rsid w:val="00D66373"/>
    <w:rsid w:val="00D66EE3"/>
    <w:rsid w:val="00D6781B"/>
    <w:rsid w:val="00D71457"/>
    <w:rsid w:val="00D718FE"/>
    <w:rsid w:val="00D72097"/>
    <w:rsid w:val="00D72213"/>
    <w:rsid w:val="00D75B9E"/>
    <w:rsid w:val="00D75EE2"/>
    <w:rsid w:val="00D76391"/>
    <w:rsid w:val="00D76736"/>
    <w:rsid w:val="00D76834"/>
    <w:rsid w:val="00D76F27"/>
    <w:rsid w:val="00D7711F"/>
    <w:rsid w:val="00D81AB7"/>
    <w:rsid w:val="00D82F01"/>
    <w:rsid w:val="00D82F8E"/>
    <w:rsid w:val="00D857EC"/>
    <w:rsid w:val="00D8622A"/>
    <w:rsid w:val="00D864B4"/>
    <w:rsid w:val="00D86625"/>
    <w:rsid w:val="00D87221"/>
    <w:rsid w:val="00D87B8C"/>
    <w:rsid w:val="00D90334"/>
    <w:rsid w:val="00D91C4D"/>
    <w:rsid w:val="00D91D8E"/>
    <w:rsid w:val="00D920C8"/>
    <w:rsid w:val="00D94A77"/>
    <w:rsid w:val="00D96537"/>
    <w:rsid w:val="00D978A0"/>
    <w:rsid w:val="00D97D4D"/>
    <w:rsid w:val="00DA3CC1"/>
    <w:rsid w:val="00DA4978"/>
    <w:rsid w:val="00DA4A9C"/>
    <w:rsid w:val="00DA54FE"/>
    <w:rsid w:val="00DA6DB2"/>
    <w:rsid w:val="00DB156D"/>
    <w:rsid w:val="00DB17FD"/>
    <w:rsid w:val="00DB25C9"/>
    <w:rsid w:val="00DB376F"/>
    <w:rsid w:val="00DB4222"/>
    <w:rsid w:val="00DB6042"/>
    <w:rsid w:val="00DB6D13"/>
    <w:rsid w:val="00DB7CE0"/>
    <w:rsid w:val="00DB7E00"/>
    <w:rsid w:val="00DC3AC1"/>
    <w:rsid w:val="00DC4EDD"/>
    <w:rsid w:val="00DC4FAB"/>
    <w:rsid w:val="00DC5CDD"/>
    <w:rsid w:val="00DC66E7"/>
    <w:rsid w:val="00DC6FBA"/>
    <w:rsid w:val="00DD08A7"/>
    <w:rsid w:val="00DD110B"/>
    <w:rsid w:val="00DD14BC"/>
    <w:rsid w:val="00DD15C3"/>
    <w:rsid w:val="00DD47DB"/>
    <w:rsid w:val="00DD4EC7"/>
    <w:rsid w:val="00DD5063"/>
    <w:rsid w:val="00DD6E69"/>
    <w:rsid w:val="00DD7393"/>
    <w:rsid w:val="00DD7B0B"/>
    <w:rsid w:val="00DE0182"/>
    <w:rsid w:val="00DE0692"/>
    <w:rsid w:val="00DE0B19"/>
    <w:rsid w:val="00DE144D"/>
    <w:rsid w:val="00DE53C0"/>
    <w:rsid w:val="00DF0111"/>
    <w:rsid w:val="00DF131D"/>
    <w:rsid w:val="00DF1CEB"/>
    <w:rsid w:val="00DF2F97"/>
    <w:rsid w:val="00DF3789"/>
    <w:rsid w:val="00DF5416"/>
    <w:rsid w:val="00DF7043"/>
    <w:rsid w:val="00DF78B5"/>
    <w:rsid w:val="00E00666"/>
    <w:rsid w:val="00E00BB2"/>
    <w:rsid w:val="00E02359"/>
    <w:rsid w:val="00E03022"/>
    <w:rsid w:val="00E03486"/>
    <w:rsid w:val="00E061F8"/>
    <w:rsid w:val="00E112E3"/>
    <w:rsid w:val="00E11E5B"/>
    <w:rsid w:val="00E11EE2"/>
    <w:rsid w:val="00E12943"/>
    <w:rsid w:val="00E12B38"/>
    <w:rsid w:val="00E174A9"/>
    <w:rsid w:val="00E177DB"/>
    <w:rsid w:val="00E17FF6"/>
    <w:rsid w:val="00E20711"/>
    <w:rsid w:val="00E20892"/>
    <w:rsid w:val="00E22783"/>
    <w:rsid w:val="00E235DE"/>
    <w:rsid w:val="00E2627F"/>
    <w:rsid w:val="00E31864"/>
    <w:rsid w:val="00E32BEE"/>
    <w:rsid w:val="00E3361E"/>
    <w:rsid w:val="00E34F25"/>
    <w:rsid w:val="00E35359"/>
    <w:rsid w:val="00E36EAB"/>
    <w:rsid w:val="00E3784A"/>
    <w:rsid w:val="00E428A2"/>
    <w:rsid w:val="00E435D3"/>
    <w:rsid w:val="00E4530A"/>
    <w:rsid w:val="00E45F23"/>
    <w:rsid w:val="00E46490"/>
    <w:rsid w:val="00E50E87"/>
    <w:rsid w:val="00E51347"/>
    <w:rsid w:val="00E524D0"/>
    <w:rsid w:val="00E532FC"/>
    <w:rsid w:val="00E541ED"/>
    <w:rsid w:val="00E54AFA"/>
    <w:rsid w:val="00E54ED2"/>
    <w:rsid w:val="00E56CFF"/>
    <w:rsid w:val="00E570BD"/>
    <w:rsid w:val="00E61AFD"/>
    <w:rsid w:val="00E62F62"/>
    <w:rsid w:val="00E65FB7"/>
    <w:rsid w:val="00E66924"/>
    <w:rsid w:val="00E67333"/>
    <w:rsid w:val="00E67C39"/>
    <w:rsid w:val="00E70311"/>
    <w:rsid w:val="00E7512C"/>
    <w:rsid w:val="00E75E82"/>
    <w:rsid w:val="00E7769E"/>
    <w:rsid w:val="00E80AED"/>
    <w:rsid w:val="00E8203F"/>
    <w:rsid w:val="00E83CC5"/>
    <w:rsid w:val="00E840A5"/>
    <w:rsid w:val="00E85A1A"/>
    <w:rsid w:val="00E85A53"/>
    <w:rsid w:val="00E87AB9"/>
    <w:rsid w:val="00E9372A"/>
    <w:rsid w:val="00E95F0A"/>
    <w:rsid w:val="00E968DC"/>
    <w:rsid w:val="00EA11FE"/>
    <w:rsid w:val="00EA235C"/>
    <w:rsid w:val="00EA292D"/>
    <w:rsid w:val="00EA3085"/>
    <w:rsid w:val="00EA3A8A"/>
    <w:rsid w:val="00EA7990"/>
    <w:rsid w:val="00EB14BE"/>
    <w:rsid w:val="00EB1A36"/>
    <w:rsid w:val="00EB289A"/>
    <w:rsid w:val="00EB2CA4"/>
    <w:rsid w:val="00EB37A1"/>
    <w:rsid w:val="00EB4A09"/>
    <w:rsid w:val="00EB53DA"/>
    <w:rsid w:val="00EB7D02"/>
    <w:rsid w:val="00EC021F"/>
    <w:rsid w:val="00EC15DC"/>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07D17"/>
    <w:rsid w:val="00F11866"/>
    <w:rsid w:val="00F11D58"/>
    <w:rsid w:val="00F1304F"/>
    <w:rsid w:val="00F13A18"/>
    <w:rsid w:val="00F13BBD"/>
    <w:rsid w:val="00F146AC"/>
    <w:rsid w:val="00F1518F"/>
    <w:rsid w:val="00F20665"/>
    <w:rsid w:val="00F230BA"/>
    <w:rsid w:val="00F23620"/>
    <w:rsid w:val="00F23A47"/>
    <w:rsid w:val="00F23A7A"/>
    <w:rsid w:val="00F25370"/>
    <w:rsid w:val="00F261B5"/>
    <w:rsid w:val="00F26BD4"/>
    <w:rsid w:val="00F275EF"/>
    <w:rsid w:val="00F27DE6"/>
    <w:rsid w:val="00F27EBE"/>
    <w:rsid w:val="00F30FD9"/>
    <w:rsid w:val="00F31689"/>
    <w:rsid w:val="00F3270F"/>
    <w:rsid w:val="00F35580"/>
    <w:rsid w:val="00F35844"/>
    <w:rsid w:val="00F37A30"/>
    <w:rsid w:val="00F37D25"/>
    <w:rsid w:val="00F41813"/>
    <w:rsid w:val="00F4301A"/>
    <w:rsid w:val="00F44AAD"/>
    <w:rsid w:val="00F44ADB"/>
    <w:rsid w:val="00F45802"/>
    <w:rsid w:val="00F472BD"/>
    <w:rsid w:val="00F50D9F"/>
    <w:rsid w:val="00F5134E"/>
    <w:rsid w:val="00F52587"/>
    <w:rsid w:val="00F52B54"/>
    <w:rsid w:val="00F535AE"/>
    <w:rsid w:val="00F53FBE"/>
    <w:rsid w:val="00F55EEA"/>
    <w:rsid w:val="00F57513"/>
    <w:rsid w:val="00F61405"/>
    <w:rsid w:val="00F61573"/>
    <w:rsid w:val="00F621C3"/>
    <w:rsid w:val="00F63CE5"/>
    <w:rsid w:val="00F65F50"/>
    <w:rsid w:val="00F66255"/>
    <w:rsid w:val="00F66DE4"/>
    <w:rsid w:val="00F6790B"/>
    <w:rsid w:val="00F703BE"/>
    <w:rsid w:val="00F7153E"/>
    <w:rsid w:val="00F71576"/>
    <w:rsid w:val="00F72038"/>
    <w:rsid w:val="00F7248E"/>
    <w:rsid w:val="00F724AE"/>
    <w:rsid w:val="00F727C8"/>
    <w:rsid w:val="00F733C0"/>
    <w:rsid w:val="00F73D32"/>
    <w:rsid w:val="00F73EA2"/>
    <w:rsid w:val="00F7459E"/>
    <w:rsid w:val="00F75264"/>
    <w:rsid w:val="00F75CFD"/>
    <w:rsid w:val="00F8192F"/>
    <w:rsid w:val="00F81DD5"/>
    <w:rsid w:val="00F82B4F"/>
    <w:rsid w:val="00F82E18"/>
    <w:rsid w:val="00F835D6"/>
    <w:rsid w:val="00F85221"/>
    <w:rsid w:val="00F8638F"/>
    <w:rsid w:val="00F873DD"/>
    <w:rsid w:val="00F876B5"/>
    <w:rsid w:val="00F878D8"/>
    <w:rsid w:val="00F91199"/>
    <w:rsid w:val="00F91B6E"/>
    <w:rsid w:val="00F92170"/>
    <w:rsid w:val="00F92A66"/>
    <w:rsid w:val="00F95794"/>
    <w:rsid w:val="00F962C8"/>
    <w:rsid w:val="00F9692E"/>
    <w:rsid w:val="00F96F36"/>
    <w:rsid w:val="00F975EE"/>
    <w:rsid w:val="00FA0FBC"/>
    <w:rsid w:val="00FA21B7"/>
    <w:rsid w:val="00FA2FF6"/>
    <w:rsid w:val="00FA3B5F"/>
    <w:rsid w:val="00FA499D"/>
    <w:rsid w:val="00FA4EB1"/>
    <w:rsid w:val="00FA5316"/>
    <w:rsid w:val="00FA6ACB"/>
    <w:rsid w:val="00FA7C6E"/>
    <w:rsid w:val="00FB02B8"/>
    <w:rsid w:val="00FB0F0E"/>
    <w:rsid w:val="00FB3721"/>
    <w:rsid w:val="00FB684F"/>
    <w:rsid w:val="00FB6959"/>
    <w:rsid w:val="00FB7C49"/>
    <w:rsid w:val="00FB7F39"/>
    <w:rsid w:val="00FC0112"/>
    <w:rsid w:val="00FC2435"/>
    <w:rsid w:val="00FC2853"/>
    <w:rsid w:val="00FC2D05"/>
    <w:rsid w:val="00FC5F97"/>
    <w:rsid w:val="00FC6459"/>
    <w:rsid w:val="00FD045B"/>
    <w:rsid w:val="00FD04CC"/>
    <w:rsid w:val="00FD1711"/>
    <w:rsid w:val="00FD30D3"/>
    <w:rsid w:val="00FD3E24"/>
    <w:rsid w:val="00FD43E6"/>
    <w:rsid w:val="00FD445A"/>
    <w:rsid w:val="00FD62E2"/>
    <w:rsid w:val="00FD6C05"/>
    <w:rsid w:val="00FE0993"/>
    <w:rsid w:val="00FE1B79"/>
    <w:rsid w:val="00FE1FEE"/>
    <w:rsid w:val="00FE250A"/>
    <w:rsid w:val="00FE3A53"/>
    <w:rsid w:val="00FE3EA1"/>
    <w:rsid w:val="00FE4392"/>
    <w:rsid w:val="00FE5A6C"/>
    <w:rsid w:val="00FE6A52"/>
    <w:rsid w:val="00FE6C78"/>
    <w:rsid w:val="00FF1A14"/>
    <w:rsid w:val="00FF2DF9"/>
    <w:rsid w:val="00FF45F8"/>
    <w:rsid w:val="00FF537E"/>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 w:type="paragraph" w:customStyle="1" w:styleId="1">
    <w:name w:val="목록 단락1"/>
    <w:basedOn w:val="Normal"/>
    <w:link w:val="a4"/>
    <w:uiPriority w:val="34"/>
    <w:unhideWhenUsed/>
    <w:qFormat/>
    <w:rsid w:val="00BF1BBB"/>
    <w:pPr>
      <w:ind w:leftChars="200" w:left="480"/>
    </w:pPr>
  </w:style>
  <w:style w:type="character" w:customStyle="1" w:styleId="a4">
    <w:name w:val="清單段落 字元"/>
    <w:link w:val="1"/>
    <w:uiPriority w:val="34"/>
    <w:qFormat/>
    <w:locked/>
    <w:rsid w:val="00BF1BB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hyperlink" Target="https://www.3gpp.org/ftp/TSG_RAN/TSG_RAN/TSGR_102/Docs/RP-234018.zip" TargetMode="External"/><Relationship Id="rId47" Type="http://schemas.openxmlformats.org/officeDocument/2006/relationships/hyperlink" Target="https://www.3gpp.org/ftp/TSG_RAN/TSG_RAN/TSGR_106/Docs/RP-243293.zip" TargetMode="External"/><Relationship Id="rId50" Type="http://schemas.openxmlformats.org/officeDocument/2006/relationships/hyperlink" Target="https://www.3gpp.org/ftp/TSG_RAN/TSG_RAN/TSGR_106/Docs/RP-24329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hyperlink" Target="https://www.3gpp.org/ftp/TSG_RAN/TSG_RAN/TSGR_106/Docs/RP-243300.zip"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3gpp.org/ftp/TSG_RAN/TSG_RAN/TSGR_106/Docs/RP-243245.zip" TargetMode="Externa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hyperlink" Target="https://www.3gpp.org/ftp/TSG_RAN/TSG_RAN/TSGR_106/Docs/RP-243318.zip"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hyperlink" Target="https://www.3gpp.org/ftp/TSG_RAN/TSG_RAN/TSGR_105/Docs/RP-242356.zip" TargetMode="External"/><Relationship Id="rId48" Type="http://schemas.openxmlformats.org/officeDocument/2006/relationships/hyperlink" Target="https://www.3gpp.org/ftp/TSG_RAN/TSG_RAN/TSGR_106/Docs/RP-242904.zip" TargetMode="External"/><Relationship Id="rId8" Type="http://schemas.openxmlformats.org/officeDocument/2006/relationships/hyperlink" Target="http://www.etsi.org/WebSite/document/Legal/IPRForms.doc"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hyperlink" Target="https://www.3gpp.org/ftp/TSG_RAN/TSG_RAN/TSGR_106/Docs/RP-243278.zip" TargetMode="External"/><Relationship Id="rId20" Type="http://schemas.openxmlformats.org/officeDocument/2006/relationships/oleObject" Target="embeddings/oleObject1.bin"/><Relationship Id="rId41" Type="http://schemas.openxmlformats.org/officeDocument/2006/relationships/hyperlink" Target="https://www.3gpp.org/ftp/TSG_RAN/TSG_RAN/TSGR_105/Docs/RP-242348.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hyperlink" Target="https://www.3gpp.org/ftp/TSG_RAN/TSG_RAN/TSGR_106/Docs/RP-243317.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61</Pages>
  <Words>31608</Words>
  <Characters>180172</Characters>
  <Application>Microsoft Office Word</Application>
  <DocSecurity>0</DocSecurity>
  <Lines>1501</Lines>
  <Paragraphs>422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211358</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2025-02-19T17:31:00Z</dcterms:created>
  <dcterms:modified xsi:type="dcterms:W3CDTF">2025-02-19T17:31:00Z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